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7ABD7B30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</w:t>
      </w:r>
      <w:r w:rsidR="00804DF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9139C" w:rsidRPr="00360E12">
        <w:rPr>
          <w:b/>
          <w:iCs/>
          <w:noProof/>
          <w:sz w:val="28"/>
        </w:rPr>
        <w:t>R2-</w:t>
      </w:r>
      <w:r w:rsidR="00D068CE" w:rsidRPr="00360E12">
        <w:rPr>
          <w:b/>
          <w:iCs/>
          <w:noProof/>
          <w:sz w:val="28"/>
        </w:rPr>
        <w:t>210</w:t>
      </w:r>
      <w:r w:rsidR="00360E12" w:rsidRPr="00360E12">
        <w:rPr>
          <w:b/>
          <w:iCs/>
          <w:noProof/>
          <w:sz w:val="28"/>
        </w:rPr>
        <w:t>5003</w:t>
      </w:r>
    </w:p>
    <w:p w14:paraId="796FA018" w14:textId="710383C2" w:rsidR="00AC4535" w:rsidRDefault="005B1DF5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 xml:space="preserve">, </w:t>
      </w:r>
      <w:r w:rsidR="000C35B9">
        <w:rPr>
          <w:b/>
          <w:noProof/>
          <w:sz w:val="24"/>
        </w:rPr>
        <w:t>May</w:t>
      </w:r>
      <w:r w:rsidR="00234B3D">
        <w:rPr>
          <w:b/>
          <w:noProof/>
          <w:sz w:val="24"/>
        </w:rPr>
        <w:t xml:space="preserve"> 1</w:t>
      </w:r>
      <w:r w:rsidR="00804DF8">
        <w:rPr>
          <w:b/>
          <w:noProof/>
          <w:sz w:val="24"/>
        </w:rPr>
        <w:t>9</w:t>
      </w:r>
      <w:r w:rsidR="00234B3D">
        <w:rPr>
          <w:b/>
          <w:noProof/>
          <w:sz w:val="24"/>
        </w:rPr>
        <w:t xml:space="preserve"> - 2</w:t>
      </w:r>
      <w:r w:rsidR="00804DF8">
        <w:rPr>
          <w:b/>
          <w:noProof/>
          <w:sz w:val="24"/>
        </w:rPr>
        <w:t>7</w:t>
      </w:r>
      <w:r w:rsidR="00AC4535">
        <w:rPr>
          <w:b/>
          <w:noProof/>
          <w:sz w:val="24"/>
        </w:rPr>
        <w:t>, 202</w:t>
      </w:r>
      <w:r w:rsidR="008A55B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6D2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6D2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6D2C5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5B1DF5" w:rsidP="006D2C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263EF363" w:rsidR="00AC4535" w:rsidRPr="00642147" w:rsidRDefault="00642147" w:rsidP="006D2C52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42147">
              <w:rPr>
                <w:b/>
                <w:bCs/>
                <w:noProof/>
                <w:sz w:val="28"/>
                <w:szCs w:val="28"/>
              </w:rPr>
              <w:t>2507</w:t>
            </w:r>
          </w:p>
        </w:tc>
        <w:tc>
          <w:tcPr>
            <w:tcW w:w="709" w:type="dxa"/>
          </w:tcPr>
          <w:p w14:paraId="34349716" w14:textId="77777777" w:rsidR="00AC4535" w:rsidRDefault="00AC4535" w:rsidP="006D2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0D15B7A7" w:rsidR="00AC4535" w:rsidRPr="00360E12" w:rsidRDefault="00360E12" w:rsidP="006D2C5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60E12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07E6F57" w14:textId="77777777" w:rsidR="00AC4535" w:rsidRDefault="00AC4535" w:rsidP="006D2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603875E7" w:rsidR="00AC4535" w:rsidRPr="00410371" w:rsidRDefault="005B1DF5" w:rsidP="006D2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</w:t>
            </w:r>
            <w:r w:rsidR="00234B3D">
              <w:rPr>
                <w:b/>
                <w:noProof/>
                <w:sz w:val="28"/>
              </w:rPr>
              <w:t>4</w:t>
            </w:r>
            <w:r w:rsidR="00AC4535">
              <w:rPr>
                <w:b/>
                <w:noProof/>
                <w:sz w:val="28"/>
              </w:rPr>
              <w:t>.</w:t>
            </w:r>
            <w:r w:rsidR="00AF247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6D2C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6D2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6D2C52">
        <w:tc>
          <w:tcPr>
            <w:tcW w:w="9641" w:type="dxa"/>
            <w:gridSpan w:val="9"/>
          </w:tcPr>
          <w:p w14:paraId="3E47DF1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6D2C52">
        <w:tc>
          <w:tcPr>
            <w:tcW w:w="2835" w:type="dxa"/>
          </w:tcPr>
          <w:p w14:paraId="0C30EB7D" w14:textId="77777777" w:rsidR="00AC4535" w:rsidRDefault="00AC4535" w:rsidP="006D2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6D2C52">
        <w:tc>
          <w:tcPr>
            <w:tcW w:w="9640" w:type="dxa"/>
            <w:gridSpan w:val="11"/>
          </w:tcPr>
          <w:p w14:paraId="199929F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6D2C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3D00A498" w:rsidR="00AC4535" w:rsidRDefault="00ED2028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Revised i</w:t>
            </w:r>
            <w:r w:rsidR="009553DC">
              <w:t>nability to comply with conditional reconfiguration</w:t>
            </w:r>
          </w:p>
        </w:tc>
      </w:tr>
      <w:tr w:rsidR="00AC4535" w14:paraId="048767D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5CA02FCF" w:rsidR="00AC4535" w:rsidRDefault="00485D2A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C4535" w14:paraId="62E5D47B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0BFFF581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6D2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60395975" w:rsidR="00AC4535" w:rsidRDefault="005B1DF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</w:t>
            </w:r>
            <w:r w:rsidR="00221801">
              <w:rPr>
                <w:noProof/>
              </w:rPr>
              <w:t>1</w:t>
            </w:r>
            <w:r w:rsidR="00AC4535">
              <w:rPr>
                <w:noProof/>
              </w:rPr>
              <w:t>-</w:t>
            </w:r>
            <w:r w:rsidR="00354F43">
              <w:rPr>
                <w:noProof/>
              </w:rPr>
              <w:t>0</w:t>
            </w:r>
            <w:r w:rsidR="00804DF8">
              <w:rPr>
                <w:noProof/>
              </w:rPr>
              <w:t>5</w:t>
            </w:r>
            <w:r w:rsidR="00AC4535">
              <w:rPr>
                <w:noProof/>
              </w:rPr>
              <w:t>-</w:t>
            </w:r>
            <w:r w:rsidR="00485D2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04DF8">
              <w:rPr>
                <w:noProof/>
              </w:rPr>
              <w:t>0</w:t>
            </w:r>
          </w:p>
        </w:tc>
      </w:tr>
      <w:tr w:rsidR="00AC4535" w14:paraId="1671F388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6D2C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5B1DF5" w:rsidP="006D2C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6D2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6D2C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6D2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6D2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6D2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6D2C52">
        <w:tc>
          <w:tcPr>
            <w:tcW w:w="1843" w:type="dxa"/>
          </w:tcPr>
          <w:p w14:paraId="2EA3B3F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E0753" w14:textId="7D94C6F4" w:rsidR="00D24C5D" w:rsidRDefault="00E80823" w:rsidP="00675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in 5.3.5.8.2 comprises several repetitions after inserting the part on conditionalReconfiguration. This CR is attempting to simplify the section while keeping its functional content.</w:t>
            </w:r>
          </w:p>
          <w:p w14:paraId="44F780DF" w14:textId="6A161845" w:rsidR="000D143B" w:rsidRDefault="000D143B" w:rsidP="003C5007">
            <w:pPr>
              <w:pStyle w:val="CRCoverPage"/>
              <w:spacing w:after="0"/>
              <w:ind w:left="100"/>
            </w:pPr>
          </w:p>
        </w:tc>
      </w:tr>
      <w:tr w:rsidR="00AC4535" w14:paraId="522B92DD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65EFFF2F" w:rsidR="00AC4535" w:rsidRDefault="00E80823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procedural text is reorganized and divided into two main parts: RRCReconfiguration received via SRB3 or RRCReconfiguration received via SRB1. The</w:t>
            </w:r>
            <w:r w:rsidR="009644B2">
              <w:rPr>
                <w:noProof/>
              </w:rPr>
              <w:t xml:space="preserve"> recently introduced excerpt on conditionalReconfiguration occurs only twice instead of four times, thanks to the proposed simplification.</w:t>
            </w:r>
          </w:p>
          <w:p w14:paraId="11B9EE91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6D2C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64BB68F6" w:rsidR="00AC4535" w:rsidRDefault="00AC4535" w:rsidP="006D2C5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NR-DC</w:t>
            </w:r>
            <w:r w:rsidR="00F14B7D">
              <w:t xml:space="preserve">, </w:t>
            </w:r>
            <w:r w:rsidR="00D816C2">
              <w:t>EN-DC</w:t>
            </w:r>
            <w:r>
              <w:t xml:space="preserve"> </w:t>
            </w:r>
          </w:p>
          <w:p w14:paraId="1BD8D657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50DF51" w14:textId="3AED8FB8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 (CHO and CPC)</w:t>
            </w:r>
            <w:r w:rsidR="00FA5BF4">
              <w:rPr>
                <w:noProof/>
              </w:rPr>
              <w:t>.</w:t>
            </w:r>
          </w:p>
          <w:p w14:paraId="44360ADF" w14:textId="77777777" w:rsidR="00FA5BF4" w:rsidRDefault="00FA5BF4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F07066" w14:textId="1CDE0D94" w:rsidR="00AC4535" w:rsidRPr="009644B2" w:rsidRDefault="00AC4535" w:rsidP="009644B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  <w:r w:rsidR="009644B2">
              <w:rPr>
                <w:noProof/>
                <w:u w:val="single"/>
              </w:rPr>
              <w:t xml:space="preserve"> </w:t>
            </w:r>
            <w:r w:rsidR="009644B2">
              <w:rPr>
                <w:lang w:eastAsia="zh-CN"/>
              </w:rPr>
              <w:t>The introduction of this CR does not cause inter-operability issues.</w:t>
            </w:r>
          </w:p>
          <w:p w14:paraId="5C14A5A3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28883B4F" w:rsidR="00AC4535" w:rsidRDefault="00F71F84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644B2">
              <w:rPr>
                <w:noProof/>
              </w:rPr>
              <w:t>procedure for inability to comply with RRC Reconfiguration remains long and with unnecessary repetitions.</w:t>
            </w:r>
            <w:r>
              <w:rPr>
                <w:noProof/>
              </w:rPr>
              <w:t xml:space="preserve"> </w:t>
            </w:r>
          </w:p>
        </w:tc>
      </w:tr>
      <w:tr w:rsidR="00AC4535" w14:paraId="532F2A34" w14:textId="77777777" w:rsidTr="006D2C52">
        <w:tc>
          <w:tcPr>
            <w:tcW w:w="2694" w:type="dxa"/>
            <w:gridSpan w:val="2"/>
          </w:tcPr>
          <w:p w14:paraId="7A83708D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28767521" w:rsidR="00AC4535" w:rsidRDefault="00CB637C" w:rsidP="006D2C52">
            <w:pPr>
              <w:pStyle w:val="CRCoverPage"/>
              <w:spacing w:after="0"/>
              <w:ind w:left="100"/>
              <w:rPr>
                <w:noProof/>
              </w:rPr>
            </w:pPr>
            <w:r w:rsidRPr="00914A36">
              <w:rPr>
                <w:noProof/>
              </w:rPr>
              <w:t>5.</w:t>
            </w:r>
            <w:r w:rsidR="009553DC" w:rsidRPr="00914A36">
              <w:rPr>
                <w:noProof/>
              </w:rPr>
              <w:t>3.5.8.2</w:t>
            </w:r>
          </w:p>
        </w:tc>
      </w:tr>
      <w:tr w:rsidR="00AC4535" w14:paraId="4AB6DB9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1B2C79B9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44666DB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6BE49F52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6D2C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6D2C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p w14:paraId="78EC4CA9" w14:textId="091CAD0A" w:rsidR="00CB637C" w:rsidRPr="0037721A" w:rsidRDefault="00AF247F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First</w:t>
      </w:r>
      <w:r w:rsidR="00CB637C" w:rsidRPr="0037721A">
        <w:rPr>
          <w:noProof/>
          <w:sz w:val="24"/>
          <w:lang w:eastAsia="en-US"/>
        </w:rPr>
        <w:t xml:space="preserve"> change</w:t>
      </w:r>
    </w:p>
    <w:p w14:paraId="2A11AF03" w14:textId="77777777" w:rsidR="00585C8B" w:rsidRPr="00CA3ECC" w:rsidRDefault="00585C8B" w:rsidP="00585C8B">
      <w:pPr>
        <w:pStyle w:val="Heading5"/>
        <w:rPr>
          <w:rFonts w:eastAsia="SimSun"/>
          <w:lang w:eastAsia="zh-CN"/>
        </w:rPr>
      </w:pPr>
      <w:bookmarkStart w:id="13" w:name="_Toc60776783"/>
      <w:bookmarkStart w:id="14" w:name="_Toc60867564"/>
      <w:bookmarkStart w:id="15" w:name="_Toc46439161"/>
      <w:bookmarkStart w:id="16" w:name="_Toc46443998"/>
      <w:bookmarkStart w:id="17" w:name="_Toc46486759"/>
      <w:bookmarkStart w:id="18" w:name="_Toc52836637"/>
      <w:bookmarkStart w:id="19" w:name="_Toc52837645"/>
      <w:bookmarkStart w:id="20" w:name="_Toc53006285"/>
      <w:r w:rsidRPr="00CA3ECC">
        <w:rPr>
          <w:rFonts w:eastAsia="SimSun"/>
          <w:lang w:eastAsia="zh-CN"/>
        </w:rPr>
        <w:t>5.3.5.8.2</w:t>
      </w:r>
      <w:r w:rsidRPr="00CA3ECC">
        <w:rPr>
          <w:rFonts w:eastAsia="SimSun"/>
          <w:lang w:eastAsia="zh-CN"/>
        </w:rPr>
        <w:tab/>
        <w:t xml:space="preserve">Inability to comply with </w:t>
      </w:r>
      <w:proofErr w:type="spellStart"/>
      <w:r w:rsidRPr="00CA3ECC">
        <w:rPr>
          <w:rFonts w:eastAsia="SimSun"/>
          <w:i/>
          <w:lang w:eastAsia="zh-CN"/>
        </w:rPr>
        <w:t>RRCReconfiguration</w:t>
      </w:r>
      <w:bookmarkEnd w:id="13"/>
      <w:bookmarkEnd w:id="14"/>
      <w:proofErr w:type="spellEnd"/>
    </w:p>
    <w:p w14:paraId="0373BFCA" w14:textId="77777777" w:rsidR="00585C8B" w:rsidRPr="00CA3ECC" w:rsidDel="00234B3D" w:rsidRDefault="00585C8B" w:rsidP="00585C8B">
      <w:pPr>
        <w:rPr>
          <w:del w:id="21" w:author="Nokia" w:date="2021-03-26T13:52:00Z"/>
          <w:rFonts w:eastAsia="SimSun"/>
          <w:lang w:eastAsia="zh-CN"/>
        </w:rPr>
      </w:pPr>
      <w:r w:rsidRPr="00CA3ECC">
        <w:rPr>
          <w:rFonts w:eastAsia="SimSun"/>
          <w:lang w:eastAsia="zh-CN"/>
        </w:rPr>
        <w:t>The UE shall:</w:t>
      </w:r>
    </w:p>
    <w:p w14:paraId="0A91569E" w14:textId="77777777" w:rsidR="00585C8B" w:rsidRPr="00CA3ECC" w:rsidRDefault="00585C8B" w:rsidP="000C35B9">
      <w:pPr>
        <w:rPr>
          <w:rFonts w:eastAsia="MS Mincho"/>
        </w:rPr>
      </w:pPr>
      <w:bookmarkStart w:id="22" w:name="_Hlk65223603"/>
      <w:del w:id="23" w:author="Nokia" w:date="2021-03-26T13:15:00Z">
        <w:r w:rsidRPr="00CA3ECC" w:rsidDel="00283FEB">
          <w:rPr>
            <w:rFonts w:eastAsia="SimSun"/>
            <w:lang w:eastAsia="zh-CN"/>
          </w:rPr>
          <w:delText>1&gt;</w:delText>
        </w:r>
        <w:r w:rsidRPr="00CA3ECC" w:rsidDel="00283FEB">
          <w:rPr>
            <w:rFonts w:eastAsia="SimSun"/>
            <w:lang w:eastAsia="zh-CN"/>
          </w:rPr>
          <w:tab/>
          <w:delText xml:space="preserve">if the UE is </w:delText>
        </w:r>
        <w:r w:rsidRPr="00CA3ECC" w:rsidDel="00283FEB">
          <w:delText>in (NG)EN-DC:</w:delText>
        </w:r>
      </w:del>
    </w:p>
    <w:p w14:paraId="04B4A1A7" w14:textId="264BDCCC" w:rsidR="00585C8B" w:rsidRDefault="00283FEB" w:rsidP="00901DFE">
      <w:pPr>
        <w:pStyle w:val="B1"/>
        <w:rPr>
          <w:ins w:id="24" w:author="Nokia" w:date="2021-03-26T13:50:00Z"/>
          <w:lang w:eastAsia="zh-CN"/>
        </w:rPr>
      </w:pPr>
      <w:ins w:id="25" w:author="Nokia" w:date="2021-03-26T13:16:00Z">
        <w:r>
          <w:rPr>
            <w:lang w:eastAsia="zh-CN"/>
          </w:rPr>
          <w:t>1</w:t>
        </w:r>
      </w:ins>
      <w:del w:id="26" w:author="Nokia" w:date="2021-03-26T13:16:00Z">
        <w:r w:rsidR="00585C8B" w:rsidRPr="00CA3ECC" w:rsidDel="00283FEB">
          <w:rPr>
            <w:lang w:eastAsia="zh-CN"/>
          </w:rPr>
          <w:delText>2</w:delText>
        </w:r>
      </w:del>
      <w:r w:rsidR="00585C8B" w:rsidRPr="00CA3ECC">
        <w:rPr>
          <w:lang w:eastAsia="zh-CN"/>
        </w:rPr>
        <w:t>&gt;</w:t>
      </w:r>
      <w:r w:rsidR="00585C8B" w:rsidRPr="00CA3ECC">
        <w:rPr>
          <w:lang w:eastAsia="zh-CN"/>
        </w:rPr>
        <w:tab/>
        <w:t xml:space="preserve">if the UE is unable to comply with (part of) the configuration included in the </w:t>
      </w:r>
      <w:proofErr w:type="spellStart"/>
      <w:r w:rsidR="00585C8B" w:rsidRPr="00CA3ECC">
        <w:rPr>
          <w:i/>
        </w:rPr>
        <w:t>RRCReconfiguration</w:t>
      </w:r>
      <w:proofErr w:type="spellEnd"/>
      <w:r w:rsidR="00585C8B" w:rsidRPr="00CA3ECC">
        <w:rPr>
          <w:lang w:eastAsia="zh-CN"/>
        </w:rPr>
        <w:t xml:space="preserve"> message received over </w:t>
      </w:r>
      <w:proofErr w:type="gramStart"/>
      <w:r w:rsidR="00585C8B" w:rsidRPr="00CA3ECC">
        <w:rPr>
          <w:lang w:eastAsia="zh-CN"/>
        </w:rPr>
        <w:t>SRB3;</w:t>
      </w:r>
      <w:proofErr w:type="gramEnd"/>
    </w:p>
    <w:p w14:paraId="476255C6" w14:textId="134786C7" w:rsidR="00234B3D" w:rsidRDefault="00234B3D" w:rsidP="000C35B9">
      <w:pPr>
        <w:pStyle w:val="B1"/>
        <w:rPr>
          <w:ins w:id="27" w:author="Nokia" w:date="2021-03-26T13:17:00Z"/>
          <w:lang w:eastAsia="zh-CN"/>
        </w:rPr>
      </w:pPr>
      <w:ins w:id="28" w:author="Nokia" w:date="2021-03-26T13:50:00Z">
        <w:r>
          <w:rPr>
            <w:lang w:eastAsia="zh-CN"/>
          </w:rPr>
          <w:t>NOTE 0: This case does not apply in NE-DC.</w:t>
        </w:r>
      </w:ins>
    </w:p>
    <w:p w14:paraId="364D7FD2" w14:textId="52D3385B" w:rsidR="00283FEB" w:rsidRDefault="00283FEB" w:rsidP="00585C8B">
      <w:pPr>
        <w:pStyle w:val="B2"/>
        <w:rPr>
          <w:ins w:id="29" w:author="Nokia" w:date="2021-03-26T13:17:00Z"/>
          <w:lang w:eastAsia="zh-CN"/>
        </w:rPr>
      </w:pPr>
      <w:ins w:id="30" w:author="Nokia" w:date="2021-03-26T13:17:00Z">
        <w:r>
          <w:rPr>
            <w:lang w:eastAsia="zh-CN"/>
          </w:rPr>
          <w:t>2&gt; if the UE is in (NG)EN-DC or NR-DC:</w:t>
        </w:r>
      </w:ins>
    </w:p>
    <w:p w14:paraId="0C25DBA5" w14:textId="3BBF0A14" w:rsidR="00283FEB" w:rsidRDefault="00283FEB" w:rsidP="000C35B9">
      <w:pPr>
        <w:pStyle w:val="B3"/>
        <w:rPr>
          <w:ins w:id="31" w:author="Nokia" w:date="2021-03-26T13:21:00Z"/>
          <w:lang w:eastAsia="zh-CN"/>
        </w:rPr>
      </w:pPr>
      <w:ins w:id="32" w:author="Nokia" w:date="2021-03-26T13:17:00Z">
        <w:r>
          <w:rPr>
            <w:lang w:eastAsia="zh-CN"/>
          </w:rPr>
          <w:t>3&gt;</w:t>
        </w:r>
      </w:ins>
      <w:ins w:id="33" w:author="Nokia" w:date="2021-03-26T13:18:00Z">
        <w:r>
          <w:rPr>
            <w:lang w:eastAsia="zh-CN"/>
          </w:rPr>
          <w:t xml:space="preserve"> </w:t>
        </w:r>
      </w:ins>
      <w:ins w:id="34" w:author="Nokia" w:date="2021-03-26T13:20:00Z">
        <w:r w:rsidR="00901DFE">
          <w:rPr>
            <w:lang w:eastAsia="zh-CN"/>
          </w:rPr>
          <w:t xml:space="preserve">if the </w:t>
        </w:r>
        <w:proofErr w:type="spellStart"/>
        <w:r w:rsidR="00901DFE" w:rsidRPr="00901DFE">
          <w:rPr>
            <w:i/>
            <w:iCs/>
            <w:lang w:eastAsia="zh-CN"/>
          </w:rPr>
          <w:t>RRCReconfiguration</w:t>
        </w:r>
        <w:proofErr w:type="spellEnd"/>
        <w:r w:rsidR="00901DFE">
          <w:rPr>
            <w:lang w:eastAsia="zh-CN"/>
          </w:rPr>
          <w:t xml:space="preserve"> message was received as a part of </w:t>
        </w:r>
        <w:proofErr w:type="spellStart"/>
        <w:r w:rsidR="00901DFE" w:rsidRPr="00385280">
          <w:rPr>
            <w:i/>
            <w:iCs/>
            <w:lang w:eastAsia="zh-CN"/>
          </w:rPr>
          <w:t>C</w:t>
        </w:r>
      </w:ins>
      <w:ins w:id="35" w:author="Nokia" w:date="2021-03-26T13:21:00Z">
        <w:r w:rsidR="00901DFE" w:rsidRPr="00385280">
          <w:rPr>
            <w:i/>
            <w:iCs/>
            <w:lang w:eastAsia="zh-CN"/>
          </w:rPr>
          <w:t>onditionalReconfiguration</w:t>
        </w:r>
        <w:proofErr w:type="spellEnd"/>
        <w:r w:rsidR="00901DFE">
          <w:rPr>
            <w:lang w:eastAsia="zh-CN"/>
          </w:rPr>
          <w:t xml:space="preserve"> and if the compliance check was performed upon conditional reconfiguration execution:</w:t>
        </w:r>
      </w:ins>
    </w:p>
    <w:p w14:paraId="2AF27590" w14:textId="2B992B16" w:rsidR="00901DFE" w:rsidRDefault="00901DFE" w:rsidP="000C35B9">
      <w:pPr>
        <w:pStyle w:val="B4"/>
        <w:rPr>
          <w:lang w:eastAsia="zh-CN"/>
        </w:rPr>
      </w:pPr>
      <w:ins w:id="36" w:author="Nokia" w:date="2021-03-26T13:21:00Z">
        <w:r>
          <w:rPr>
            <w:lang w:eastAsia="zh-CN"/>
          </w:rPr>
          <w:t>4&gt; continue using the configuration used prior to the attempt to apply the message</w:t>
        </w:r>
      </w:ins>
    </w:p>
    <w:p w14:paraId="6238721E" w14:textId="4C37FA09" w:rsidR="00A35410" w:rsidDel="00901DFE" w:rsidRDefault="00A35410" w:rsidP="00A35410">
      <w:pPr>
        <w:pStyle w:val="B3"/>
        <w:rPr>
          <w:del w:id="37" w:author="Nokia" w:date="2021-03-26T13:38:00Z"/>
          <w:lang w:eastAsia="zh-CN"/>
        </w:rPr>
      </w:pPr>
      <w:del w:id="38" w:author="Nokia" w:date="2021-03-26T13:38:00Z">
        <w:r w:rsidRPr="00CA3ECC" w:rsidDel="00901DFE">
          <w:delText>3&gt;</w:delText>
        </w:r>
        <w:r w:rsidRPr="00CA3ECC" w:rsidDel="00901DFE">
          <w:tab/>
        </w:r>
        <w:r w:rsidRPr="00D96C74" w:rsidDel="00901DFE">
          <w:delText xml:space="preserve">if </w:delText>
        </w:r>
        <w:r w:rsidDel="00901DFE">
          <w:delText xml:space="preserve">the </w:delText>
        </w:r>
        <w:r w:rsidRPr="00914A36" w:rsidDel="00901DFE">
          <w:rPr>
            <w:i/>
            <w:iCs/>
          </w:rPr>
          <w:delText>RRCReconfiguration</w:delText>
        </w:r>
        <w:r w:rsidDel="00901DFE">
          <w:delText xml:space="preserve"> message was </w:delText>
        </w:r>
        <w:r w:rsidRPr="00D96C74" w:rsidDel="00901DFE">
          <w:rPr>
            <w:lang w:eastAsia="zh-CN"/>
          </w:rPr>
          <w:delText xml:space="preserve">received as part of </w:delText>
        </w:r>
        <w:r w:rsidRPr="00D96C74" w:rsidDel="00901DFE">
          <w:rPr>
            <w:i/>
            <w:iCs/>
            <w:lang w:eastAsia="zh-CN"/>
          </w:rPr>
          <w:delText>ConditionalReconfiguration</w:delText>
        </w:r>
        <w:r w:rsidDel="00901DFE">
          <w:rPr>
            <w:lang w:eastAsia="zh-CN"/>
          </w:rPr>
          <w:delText>:</w:delText>
        </w:r>
      </w:del>
    </w:p>
    <w:p w14:paraId="2A7EC91C" w14:textId="41DAAE67" w:rsidR="00A35410" w:rsidDel="00901DFE" w:rsidRDefault="00A35410" w:rsidP="00A35410">
      <w:pPr>
        <w:pStyle w:val="B4"/>
        <w:rPr>
          <w:del w:id="39" w:author="Nokia" w:date="2021-03-26T13:38:00Z"/>
        </w:rPr>
      </w:pPr>
      <w:del w:id="40" w:author="Nokia" w:date="2021-03-26T13:38:00Z">
        <w:r w:rsidRPr="00D96C74" w:rsidDel="00901DFE">
          <w:delText>4&gt;</w:delText>
        </w:r>
        <w:r w:rsidRPr="00D96C74" w:rsidDel="00901DFE">
          <w:tab/>
        </w:r>
        <w:bookmarkStart w:id="41" w:name="_Hlk65151589"/>
        <w:r w:rsidR="007C6874" w:rsidRPr="00CA3ECC" w:rsidDel="00901DFE">
          <w:rPr>
            <w:lang w:eastAsia="zh-CN"/>
          </w:rPr>
          <w:delText xml:space="preserve">continue using the configuration used prior to </w:delText>
        </w:r>
        <w:r w:rsidR="007C6874" w:rsidDel="00901DFE">
          <w:rPr>
            <w:lang w:eastAsia="zh-CN"/>
          </w:rPr>
          <w:delText xml:space="preserve">when </w:delText>
        </w:r>
        <w:r w:rsidR="007C6874" w:rsidRPr="00CA3ECC" w:rsidDel="00901DFE">
          <w:rPr>
            <w:lang w:eastAsia="zh-CN"/>
          </w:rPr>
          <w:delText xml:space="preserve">the </w:delText>
        </w:r>
        <w:r w:rsidR="007C6874" w:rsidDel="00901DFE">
          <w:rPr>
            <w:lang w:eastAsia="zh-CN"/>
          </w:rPr>
          <w:delText>inability</w:delText>
        </w:r>
        <w:r w:rsidR="007C6874" w:rsidRPr="0079171B" w:rsidDel="00901DFE">
          <w:rPr>
            <w:rFonts w:hint="eastAsia"/>
            <w:lang w:eastAsia="zh-CN"/>
          </w:rPr>
          <w:delText xml:space="preserve"> </w:delText>
        </w:r>
        <w:r w:rsidR="007C6874" w:rsidRPr="0079171B" w:rsidDel="00901DFE">
          <w:rPr>
            <w:lang w:eastAsia="zh-CN"/>
          </w:rPr>
          <w:delText xml:space="preserve">to comply with the </w:delText>
        </w:r>
        <w:r w:rsidR="007C6874" w:rsidRPr="00CA3ECC" w:rsidDel="00901DFE">
          <w:rPr>
            <w:i/>
          </w:rPr>
          <w:delText>RRCReconfiguration</w:delText>
        </w:r>
        <w:r w:rsidR="007C6874" w:rsidRPr="00CA3ECC" w:rsidDel="00901DFE">
          <w:rPr>
            <w:lang w:eastAsia="zh-CN"/>
          </w:rPr>
          <w:delText xml:space="preserve"> message</w:delText>
        </w:r>
        <w:bookmarkEnd w:id="41"/>
        <w:r w:rsidR="007C6874" w:rsidDel="00901DFE">
          <w:rPr>
            <w:lang w:eastAsia="zh-CN"/>
          </w:rPr>
          <w:delText xml:space="preserve"> was detected</w:delText>
        </w:r>
        <w:r w:rsidDel="00901DFE">
          <w:delText>;</w:delText>
        </w:r>
      </w:del>
    </w:p>
    <w:p w14:paraId="405D9C0D" w14:textId="628524F9" w:rsidR="00A35410" w:rsidRPr="00CA3ECC" w:rsidRDefault="00A35410" w:rsidP="00EB7539">
      <w:pPr>
        <w:pStyle w:val="B3"/>
        <w:rPr>
          <w:lang w:eastAsia="zh-CN"/>
        </w:rPr>
      </w:pPr>
      <w:r>
        <w:t>3&gt; else:</w:t>
      </w:r>
    </w:p>
    <w:p w14:paraId="20AA2444" w14:textId="24AC72A7" w:rsidR="00585C8B" w:rsidRPr="00CA3ECC" w:rsidRDefault="00A35410" w:rsidP="00EB7539">
      <w:pPr>
        <w:pStyle w:val="B4"/>
        <w:rPr>
          <w:lang w:eastAsia="zh-CN"/>
        </w:rPr>
      </w:pPr>
      <w:r>
        <w:t>4</w:t>
      </w:r>
      <w:r w:rsidR="00585C8B" w:rsidRPr="00CA3ECC">
        <w:rPr>
          <w:lang w:eastAsia="zh-CN"/>
        </w:rPr>
        <w:t>&gt;</w:t>
      </w:r>
      <w:r w:rsidR="00585C8B" w:rsidRPr="00CA3ECC">
        <w:rPr>
          <w:lang w:eastAsia="zh-CN"/>
        </w:rPr>
        <w:tab/>
        <w:t xml:space="preserve">continue using the configuration used prior to the reception of </w:t>
      </w:r>
      <w:proofErr w:type="spellStart"/>
      <w:r w:rsidR="00585C8B" w:rsidRPr="00CA3ECC">
        <w:rPr>
          <w:i/>
        </w:rPr>
        <w:t>RRCReconfiguration</w:t>
      </w:r>
      <w:proofErr w:type="spellEnd"/>
      <w:r w:rsidR="00585C8B" w:rsidRPr="00CA3ECC">
        <w:rPr>
          <w:lang w:eastAsia="zh-CN"/>
        </w:rPr>
        <w:t xml:space="preserve"> </w:t>
      </w:r>
      <w:proofErr w:type="gramStart"/>
      <w:r w:rsidR="00585C8B" w:rsidRPr="00CA3ECC">
        <w:rPr>
          <w:lang w:eastAsia="zh-CN"/>
        </w:rPr>
        <w:t>message;</w:t>
      </w:r>
      <w:proofErr w:type="gramEnd"/>
    </w:p>
    <w:bookmarkEnd w:id="22"/>
    <w:p w14:paraId="3A3DF8B4" w14:textId="77777777" w:rsidR="00585C8B" w:rsidRPr="00CA3ECC" w:rsidRDefault="00585C8B" w:rsidP="00585C8B">
      <w:pPr>
        <w:pStyle w:val="B3"/>
        <w:rPr>
          <w:lang w:eastAsia="x-none"/>
        </w:rPr>
      </w:pPr>
      <w:r w:rsidRPr="00CA3ECC">
        <w:t>3&gt;</w:t>
      </w:r>
      <w:r w:rsidRPr="00CA3ECC">
        <w:tab/>
        <w:t>if MCG transmission is not suspended:</w:t>
      </w:r>
    </w:p>
    <w:p w14:paraId="767AED79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 xml:space="preserve">initiate the SCG failure information procedure as specified in subclause 5.7.3 to report SCG reconfiguration error, upon which the connection reconfiguration procedure </w:t>
      </w:r>
      <w:proofErr w:type="gramStart"/>
      <w:r w:rsidRPr="00CA3ECC">
        <w:t>ends;</w:t>
      </w:r>
      <w:proofErr w:type="gramEnd"/>
    </w:p>
    <w:p w14:paraId="64F54439" w14:textId="211E06C8" w:rsidR="00585C8B" w:rsidRPr="00CA3ECC" w:rsidRDefault="00585C8B" w:rsidP="00585C8B">
      <w:pPr>
        <w:pStyle w:val="B3"/>
      </w:pPr>
      <w:r w:rsidRPr="00CA3ECC">
        <w:t>3&gt;</w:t>
      </w:r>
      <w:r w:rsidRPr="00CA3ECC">
        <w:tab/>
      </w:r>
      <w:commentRangeStart w:id="42"/>
      <w:r w:rsidRPr="00CA3ECC">
        <w:t>else</w:t>
      </w:r>
      <w:ins w:id="43" w:author="Nokia" w:date="2021-05-07T12:38:00Z">
        <w:r w:rsidR="006F3EB3">
          <w:t xml:space="preserve"> if the UE is in</w:t>
        </w:r>
      </w:ins>
      <w:ins w:id="44" w:author="Nokia" w:date="2021-05-07T12:39:00Z">
        <w:r w:rsidR="006F3EB3">
          <w:t xml:space="preserve"> (NG)EN-DC</w:t>
        </w:r>
      </w:ins>
      <w:r w:rsidRPr="00CA3ECC">
        <w:t>:</w:t>
      </w:r>
    </w:p>
    <w:p w14:paraId="304735EB" w14:textId="17F6F136" w:rsidR="00585C8B" w:rsidRDefault="00585C8B" w:rsidP="00585C8B">
      <w:pPr>
        <w:pStyle w:val="B4"/>
        <w:rPr>
          <w:ins w:id="45" w:author="Nokia" w:date="2021-05-07T12:39:00Z"/>
        </w:rPr>
      </w:pPr>
      <w:r w:rsidRPr="00CA3ECC">
        <w:t>4&gt;</w:t>
      </w:r>
      <w:r w:rsidRPr="00CA3ECC">
        <w:tab/>
        <w:t xml:space="preserve">initiate the connection re-establishment procedure as specified in TS 36.331 [10], clause 5.3.7, upon which the connection reconfiguration procedure </w:t>
      </w:r>
      <w:proofErr w:type="gramStart"/>
      <w:r w:rsidRPr="00CA3ECC">
        <w:t>ends;</w:t>
      </w:r>
      <w:proofErr w:type="gramEnd"/>
    </w:p>
    <w:p w14:paraId="77907430" w14:textId="2B8F3967" w:rsidR="006F3EB3" w:rsidRDefault="006F3EB3" w:rsidP="00E410C0">
      <w:pPr>
        <w:pStyle w:val="B3"/>
        <w:rPr>
          <w:ins w:id="46" w:author="Nokia" w:date="2021-05-07T12:39:00Z"/>
        </w:rPr>
      </w:pPr>
      <w:ins w:id="47" w:author="Nokia" w:date="2021-05-07T12:39:00Z">
        <w:r>
          <w:t>3&gt; else (NR-DC case):</w:t>
        </w:r>
      </w:ins>
    </w:p>
    <w:p w14:paraId="3099DBF1" w14:textId="68859796" w:rsidR="006F3EB3" w:rsidRPr="00CA3ECC" w:rsidRDefault="006F3EB3" w:rsidP="00E410C0">
      <w:pPr>
        <w:pStyle w:val="B4"/>
      </w:pPr>
      <w:ins w:id="48" w:author="Nokia" w:date="2021-05-07T12:39:00Z">
        <w:r>
          <w:t xml:space="preserve">4&gt; </w:t>
        </w:r>
        <w:r w:rsidRPr="006F3EB3">
          <w:t>initiate the connection re-establishment procedure as specified in</w:t>
        </w:r>
      </w:ins>
      <w:ins w:id="49" w:author="Nokia" w:date="2021-05-07T12:46:00Z">
        <w:r w:rsidR="00E410C0">
          <w:t xml:space="preserve"> </w:t>
        </w:r>
      </w:ins>
      <w:ins w:id="50" w:author="Nokia" w:date="2021-05-07T12:39:00Z">
        <w:r w:rsidRPr="006F3EB3">
          <w:t>clause 5.3.7, upon which the connection reconfiguration procedure ends</w:t>
        </w:r>
      </w:ins>
      <w:ins w:id="51" w:author="Nokia" w:date="2021-05-07T12:40:00Z">
        <w:r>
          <w:t>;</w:t>
        </w:r>
      </w:ins>
      <w:commentRangeEnd w:id="42"/>
      <w:ins w:id="52" w:author="Nokia" w:date="2021-05-07T12:46:00Z">
        <w:r w:rsidR="00F34FF6">
          <w:rPr>
            <w:rStyle w:val="CommentReference"/>
          </w:rPr>
          <w:commentReference w:id="42"/>
        </w:r>
      </w:ins>
    </w:p>
    <w:p w14:paraId="36EC51D6" w14:textId="011D99B1" w:rsidR="00585C8B" w:rsidDel="003B2797" w:rsidRDefault="00585C8B" w:rsidP="00585C8B">
      <w:pPr>
        <w:pStyle w:val="B2"/>
        <w:rPr>
          <w:del w:id="53" w:author="Nokia" w:date="2021-03-26T13:45:00Z"/>
          <w:lang w:eastAsia="zh-CN"/>
        </w:rPr>
      </w:pPr>
      <w:del w:id="54" w:author="Nokia" w:date="2021-03-26T13:45:00Z">
        <w:r w:rsidRPr="00CA3ECC" w:rsidDel="003B2797">
          <w:rPr>
            <w:lang w:eastAsia="zh-CN"/>
          </w:rPr>
          <w:delText>2&gt;</w:delText>
        </w:r>
        <w:r w:rsidRPr="00CA3ECC" w:rsidDel="003B2797">
          <w:rPr>
            <w:lang w:eastAsia="zh-CN"/>
          </w:rPr>
          <w:tab/>
          <w:delText xml:space="preserve">else, if the UE is unable to comply with (part of) the configuration included in the </w:delText>
        </w:r>
        <w:r w:rsidRPr="00CA3ECC" w:rsidDel="003B2797">
          <w:rPr>
            <w:i/>
            <w:lang w:eastAsia="zh-CN"/>
          </w:rPr>
          <w:delText>RRCReconfiguration</w:delText>
        </w:r>
        <w:r w:rsidRPr="00CA3ECC" w:rsidDel="003B2797">
          <w:rPr>
            <w:lang w:eastAsia="zh-CN"/>
          </w:rPr>
          <w:delText xml:space="preserve"> message received over SRB1;</w:delText>
        </w:r>
      </w:del>
    </w:p>
    <w:p w14:paraId="42117759" w14:textId="5390442F" w:rsidR="002F4084" w:rsidDel="003B2797" w:rsidRDefault="002F4084" w:rsidP="002F4084">
      <w:pPr>
        <w:pStyle w:val="B3"/>
        <w:rPr>
          <w:del w:id="55" w:author="Nokia" w:date="2021-03-26T13:45:00Z"/>
          <w:lang w:eastAsia="zh-CN"/>
        </w:rPr>
      </w:pPr>
      <w:del w:id="56" w:author="Nokia" w:date="2021-03-26T13:45:00Z">
        <w:r w:rsidRPr="00CA3ECC" w:rsidDel="003B2797">
          <w:lastRenderedPageBreak/>
          <w:delText>3&gt;</w:delText>
        </w:r>
        <w:r w:rsidRPr="00CA3ECC" w:rsidDel="003B2797">
          <w:tab/>
        </w:r>
        <w:r w:rsidRPr="00D96C74" w:rsidDel="003B2797">
          <w:delText xml:space="preserve">if </w:delText>
        </w:r>
        <w:r w:rsidDel="003B2797">
          <w:delText xml:space="preserve">the </w:delText>
        </w:r>
        <w:r w:rsidRPr="00914A36" w:rsidDel="003B2797">
          <w:rPr>
            <w:i/>
            <w:iCs/>
          </w:rPr>
          <w:delText>RRCReconfiguration</w:delText>
        </w:r>
        <w:r w:rsidDel="003B2797">
          <w:delText xml:space="preserve"> message was </w:delText>
        </w:r>
        <w:r w:rsidRPr="00D96C74" w:rsidDel="003B2797">
          <w:rPr>
            <w:lang w:eastAsia="zh-CN"/>
          </w:rPr>
          <w:delText xml:space="preserve">received as part of </w:delText>
        </w:r>
        <w:r w:rsidRPr="00D96C74" w:rsidDel="003B2797">
          <w:rPr>
            <w:i/>
            <w:iCs/>
            <w:lang w:eastAsia="zh-CN"/>
          </w:rPr>
          <w:delText>ConditionalReconfiguration</w:delText>
        </w:r>
        <w:r w:rsidDel="003B2797">
          <w:rPr>
            <w:lang w:eastAsia="zh-CN"/>
          </w:rPr>
          <w:delText>:</w:delText>
        </w:r>
      </w:del>
    </w:p>
    <w:p w14:paraId="331C56CB" w14:textId="725E76A7" w:rsidR="002F4084" w:rsidDel="003B2797" w:rsidRDefault="002F4084" w:rsidP="002F4084">
      <w:pPr>
        <w:pStyle w:val="B4"/>
        <w:rPr>
          <w:del w:id="57" w:author="Nokia" w:date="2021-03-26T13:45:00Z"/>
        </w:rPr>
      </w:pPr>
      <w:del w:id="58" w:author="Nokia" w:date="2021-03-26T13:45:00Z">
        <w:r w:rsidRPr="00D96C74" w:rsidDel="003B2797">
          <w:delText>4&gt;</w:delText>
        </w:r>
        <w:r w:rsidRPr="00D96C74" w:rsidDel="003B2797">
          <w:tab/>
        </w:r>
        <w:r w:rsidRPr="00CA3ECC" w:rsidDel="003B2797">
          <w:rPr>
            <w:lang w:eastAsia="zh-CN"/>
          </w:rPr>
          <w:delText xml:space="preserve">continue using the configuration used prior to </w:delText>
        </w:r>
        <w:r w:rsidDel="003B2797">
          <w:rPr>
            <w:lang w:eastAsia="zh-CN"/>
          </w:rPr>
          <w:delText xml:space="preserve">when </w:delText>
        </w:r>
        <w:r w:rsidRPr="00CA3ECC" w:rsidDel="003B2797">
          <w:rPr>
            <w:lang w:eastAsia="zh-CN"/>
          </w:rPr>
          <w:delText xml:space="preserve">the </w:delText>
        </w:r>
        <w:r w:rsidDel="003B2797">
          <w:rPr>
            <w:lang w:eastAsia="zh-CN"/>
          </w:rPr>
          <w:delText>inability</w:delText>
        </w:r>
        <w:r w:rsidRPr="0079171B" w:rsidDel="003B2797">
          <w:rPr>
            <w:rFonts w:hint="eastAsia"/>
            <w:lang w:eastAsia="zh-CN"/>
          </w:rPr>
          <w:delText xml:space="preserve"> </w:delText>
        </w:r>
        <w:r w:rsidRPr="0079171B" w:rsidDel="003B2797">
          <w:rPr>
            <w:lang w:eastAsia="zh-CN"/>
          </w:rPr>
          <w:delText xml:space="preserve">to comply with the </w:delText>
        </w:r>
        <w:r w:rsidRPr="00CA3ECC" w:rsidDel="003B2797">
          <w:rPr>
            <w:i/>
          </w:rPr>
          <w:delText>RRCReconfiguration</w:delText>
        </w:r>
        <w:r w:rsidRPr="00CA3ECC" w:rsidDel="003B2797">
          <w:rPr>
            <w:lang w:eastAsia="zh-CN"/>
          </w:rPr>
          <w:delText xml:space="preserve"> message</w:delText>
        </w:r>
        <w:r w:rsidDel="003B2797">
          <w:rPr>
            <w:lang w:eastAsia="zh-CN"/>
          </w:rPr>
          <w:delText xml:space="preserve"> was detected</w:delText>
        </w:r>
        <w:r w:rsidDel="003B2797">
          <w:delText>;</w:delText>
        </w:r>
      </w:del>
    </w:p>
    <w:p w14:paraId="5B44297A" w14:textId="2BB3043B" w:rsidR="00A35410" w:rsidRPr="00CA3ECC" w:rsidDel="003B2797" w:rsidRDefault="00A35410" w:rsidP="00EB7539">
      <w:pPr>
        <w:pStyle w:val="B3"/>
        <w:rPr>
          <w:del w:id="59" w:author="Nokia" w:date="2021-03-26T13:45:00Z"/>
          <w:lang w:eastAsia="zh-CN"/>
        </w:rPr>
      </w:pPr>
      <w:del w:id="60" w:author="Nokia" w:date="2021-03-26T13:45:00Z">
        <w:r w:rsidDel="003B2797">
          <w:delText>3&gt; else:</w:delText>
        </w:r>
      </w:del>
    </w:p>
    <w:p w14:paraId="230C53F0" w14:textId="32C9481D" w:rsidR="00585C8B" w:rsidRPr="00CA3ECC" w:rsidDel="003B2797" w:rsidRDefault="00A35410" w:rsidP="00EB7539">
      <w:pPr>
        <w:pStyle w:val="B4"/>
        <w:rPr>
          <w:del w:id="61" w:author="Nokia" w:date="2021-03-26T13:45:00Z"/>
          <w:lang w:eastAsia="zh-CN"/>
        </w:rPr>
      </w:pPr>
      <w:del w:id="62" w:author="Nokia" w:date="2021-03-26T13:45:00Z">
        <w:r w:rsidDel="003B2797">
          <w:rPr>
            <w:lang w:eastAsia="zh-CN"/>
          </w:rPr>
          <w:delText>4</w:delText>
        </w:r>
        <w:r w:rsidR="00585C8B" w:rsidRPr="00CA3ECC" w:rsidDel="003B2797">
          <w:rPr>
            <w:lang w:eastAsia="zh-CN"/>
          </w:rPr>
          <w:delText>&gt;</w:delText>
        </w:r>
        <w:r w:rsidR="00585C8B" w:rsidRPr="00CA3ECC" w:rsidDel="003B2797">
          <w:rPr>
            <w:lang w:eastAsia="zh-CN"/>
          </w:rPr>
          <w:tab/>
          <w:delText xml:space="preserve">continue using the configuration used prior to the reception of </w:delText>
        </w:r>
        <w:r w:rsidR="00585C8B" w:rsidRPr="00CA3ECC" w:rsidDel="003B2797">
          <w:rPr>
            <w:i/>
            <w:lang w:eastAsia="zh-CN"/>
          </w:rPr>
          <w:delText>RRCReconfiguration</w:delText>
        </w:r>
        <w:r w:rsidR="00585C8B" w:rsidRPr="00CA3ECC" w:rsidDel="003B2797">
          <w:rPr>
            <w:lang w:eastAsia="zh-CN"/>
          </w:rPr>
          <w:delText xml:space="preserve"> message;</w:delText>
        </w:r>
      </w:del>
    </w:p>
    <w:p w14:paraId="2AFCE5D2" w14:textId="4687B186" w:rsidR="00585C8B" w:rsidRPr="00CA3ECC" w:rsidDel="003B2797" w:rsidRDefault="00585C8B" w:rsidP="00585C8B">
      <w:pPr>
        <w:pStyle w:val="B3"/>
        <w:rPr>
          <w:del w:id="63" w:author="Nokia" w:date="2021-03-26T13:45:00Z"/>
          <w:lang w:eastAsia="zh-CN"/>
        </w:rPr>
      </w:pPr>
      <w:del w:id="64" w:author="Nokia" w:date="2021-03-26T13:45:00Z">
        <w:r w:rsidRPr="00CA3ECC" w:rsidDel="003B2797">
          <w:rPr>
            <w:lang w:eastAsia="zh-CN"/>
          </w:rPr>
          <w:delText>3&gt;</w:delText>
        </w:r>
        <w:r w:rsidRPr="00CA3ECC" w:rsidDel="003B2797">
          <w:rPr>
            <w:lang w:eastAsia="zh-CN"/>
          </w:rPr>
          <w:tab/>
          <w:delText>initiate the connection re-establishment procedure as specified in TS 36.331 [10], clause 5.3.7, upon which the connection reconfiguration procedure ends.</w:delText>
        </w:r>
      </w:del>
    </w:p>
    <w:p w14:paraId="430975A4" w14:textId="2785247B" w:rsidR="00585C8B" w:rsidRPr="00CA3ECC" w:rsidDel="003B2797" w:rsidRDefault="00585C8B" w:rsidP="00585C8B">
      <w:pPr>
        <w:pStyle w:val="B1"/>
        <w:rPr>
          <w:del w:id="65" w:author="Nokia" w:date="2021-03-26T13:45:00Z"/>
          <w:rFonts w:eastAsia="MS Mincho"/>
        </w:rPr>
      </w:pPr>
      <w:del w:id="66" w:author="Nokia" w:date="2021-03-26T13:45:00Z">
        <w:r w:rsidRPr="00CA3ECC" w:rsidDel="003B2797">
          <w:rPr>
            <w:rFonts w:eastAsia="SimSun"/>
            <w:lang w:eastAsia="zh-CN"/>
          </w:rPr>
          <w:delText>1&gt;</w:delText>
        </w:r>
        <w:r w:rsidRPr="00CA3ECC" w:rsidDel="003B2797">
          <w:rPr>
            <w:rFonts w:eastAsia="SimSun"/>
            <w:lang w:eastAsia="zh-CN"/>
          </w:rPr>
          <w:tab/>
          <w:delText xml:space="preserve">else if </w:delText>
        </w:r>
        <w:r w:rsidRPr="00CA3ECC" w:rsidDel="003B2797">
          <w:rPr>
            <w:i/>
            <w:lang w:eastAsia="zh-CN"/>
          </w:rPr>
          <w:delText>RRCReconfiguration</w:delText>
        </w:r>
        <w:r w:rsidRPr="00CA3ECC" w:rsidDel="003B2797">
          <w:rPr>
            <w:lang w:eastAsia="zh-CN"/>
          </w:rPr>
          <w:delText xml:space="preserve"> is received via NR (i.e., NR standalone, NE-DC, or NR-DC)</w:delText>
        </w:r>
        <w:r w:rsidRPr="00CA3ECC" w:rsidDel="003B2797">
          <w:delText>:</w:delText>
        </w:r>
      </w:del>
    </w:p>
    <w:p w14:paraId="5CF2F1F0" w14:textId="7FE91285" w:rsidR="00585C8B" w:rsidRPr="00CA3ECC" w:rsidDel="003B2797" w:rsidRDefault="00585C8B" w:rsidP="00585C8B">
      <w:pPr>
        <w:pStyle w:val="B2"/>
        <w:rPr>
          <w:del w:id="67" w:author="Nokia" w:date="2021-03-26T13:45:00Z"/>
        </w:rPr>
      </w:pPr>
      <w:del w:id="68" w:author="Nokia" w:date="2021-03-26T13:45:00Z">
        <w:r w:rsidRPr="00CA3ECC" w:rsidDel="003B2797">
          <w:delText>2&gt;</w:delText>
        </w:r>
        <w:r w:rsidRPr="00CA3ECC" w:rsidDel="003B2797">
          <w:tab/>
          <w:delText xml:space="preserve">if the UE is unable to comply with (part of) the configuration included in the </w:delText>
        </w:r>
        <w:r w:rsidRPr="00CA3ECC" w:rsidDel="003B2797">
          <w:rPr>
            <w:i/>
          </w:rPr>
          <w:delText>RRCReconfiguration</w:delText>
        </w:r>
        <w:r w:rsidRPr="00CA3ECC" w:rsidDel="003B2797">
          <w:delText xml:space="preserve"> message received over SRB3;</w:delText>
        </w:r>
      </w:del>
    </w:p>
    <w:p w14:paraId="6F386A76" w14:textId="446CFDD4" w:rsidR="00585C8B" w:rsidRPr="00CA3ECC" w:rsidDel="003B2797" w:rsidRDefault="00585C8B" w:rsidP="00585C8B">
      <w:pPr>
        <w:pStyle w:val="NO"/>
        <w:rPr>
          <w:del w:id="69" w:author="Nokia" w:date="2021-03-26T13:45:00Z"/>
        </w:rPr>
      </w:pPr>
      <w:del w:id="70" w:author="Nokia" w:date="2021-03-26T13:45:00Z">
        <w:r w:rsidRPr="00CA3ECC" w:rsidDel="003B2797">
          <w:delText>NOTE 0:</w:delText>
        </w:r>
        <w:r w:rsidRPr="00CA3ECC" w:rsidDel="003B2797">
          <w:tab/>
          <w:delText>This case does not apply in NE-DC.</w:delText>
        </w:r>
      </w:del>
    </w:p>
    <w:p w14:paraId="264DCA7D" w14:textId="7A6137A5" w:rsidR="008A62C2" w:rsidDel="003B2797" w:rsidRDefault="008A62C2" w:rsidP="008A62C2">
      <w:pPr>
        <w:pStyle w:val="B3"/>
        <w:rPr>
          <w:del w:id="71" w:author="Nokia" w:date="2021-03-26T13:46:00Z"/>
          <w:lang w:eastAsia="zh-CN"/>
        </w:rPr>
      </w:pPr>
      <w:del w:id="72" w:author="Nokia" w:date="2021-03-26T13:46:00Z">
        <w:r w:rsidRPr="00CA3ECC" w:rsidDel="003B2797">
          <w:delText>3&gt;</w:delText>
        </w:r>
        <w:r w:rsidRPr="00CA3ECC" w:rsidDel="003B2797">
          <w:tab/>
        </w:r>
        <w:r w:rsidRPr="00D96C74" w:rsidDel="003B2797">
          <w:delText xml:space="preserve">if </w:delText>
        </w:r>
        <w:r w:rsidDel="003B2797">
          <w:delText xml:space="preserve">the </w:delText>
        </w:r>
        <w:r w:rsidRPr="00914A36" w:rsidDel="003B2797">
          <w:rPr>
            <w:i/>
            <w:iCs/>
          </w:rPr>
          <w:delText>RRCReconfiguration</w:delText>
        </w:r>
        <w:r w:rsidDel="003B2797">
          <w:delText xml:space="preserve"> message was </w:delText>
        </w:r>
        <w:r w:rsidRPr="00D96C74" w:rsidDel="003B2797">
          <w:rPr>
            <w:lang w:eastAsia="zh-CN"/>
          </w:rPr>
          <w:delText xml:space="preserve">received as part of </w:delText>
        </w:r>
        <w:r w:rsidRPr="00D96C74" w:rsidDel="003B2797">
          <w:rPr>
            <w:i/>
            <w:iCs/>
            <w:lang w:eastAsia="zh-CN"/>
          </w:rPr>
          <w:delText>ConditionalReconfiguration</w:delText>
        </w:r>
        <w:r w:rsidDel="003B2797">
          <w:rPr>
            <w:lang w:eastAsia="zh-CN"/>
          </w:rPr>
          <w:delText>:</w:delText>
        </w:r>
      </w:del>
    </w:p>
    <w:p w14:paraId="115DDE3A" w14:textId="1F063997" w:rsidR="008A62C2" w:rsidDel="003B2797" w:rsidRDefault="008A62C2" w:rsidP="008A62C2">
      <w:pPr>
        <w:pStyle w:val="B4"/>
        <w:rPr>
          <w:del w:id="73" w:author="Nokia" w:date="2021-03-26T13:46:00Z"/>
        </w:rPr>
      </w:pPr>
      <w:del w:id="74" w:author="Nokia" w:date="2021-03-26T13:46:00Z">
        <w:r w:rsidRPr="00D96C74" w:rsidDel="003B2797">
          <w:delText>4&gt;</w:delText>
        </w:r>
        <w:r w:rsidRPr="00D96C74" w:rsidDel="003B2797">
          <w:tab/>
        </w:r>
        <w:r w:rsidRPr="00CA3ECC" w:rsidDel="003B2797">
          <w:rPr>
            <w:lang w:eastAsia="zh-CN"/>
          </w:rPr>
          <w:delText xml:space="preserve">continue using the configuration used prior to </w:delText>
        </w:r>
        <w:r w:rsidDel="003B2797">
          <w:rPr>
            <w:lang w:eastAsia="zh-CN"/>
          </w:rPr>
          <w:delText xml:space="preserve">when </w:delText>
        </w:r>
        <w:r w:rsidRPr="00CA3ECC" w:rsidDel="003B2797">
          <w:rPr>
            <w:lang w:eastAsia="zh-CN"/>
          </w:rPr>
          <w:delText xml:space="preserve">the </w:delText>
        </w:r>
        <w:r w:rsidDel="003B2797">
          <w:rPr>
            <w:lang w:eastAsia="zh-CN"/>
          </w:rPr>
          <w:delText>inability</w:delText>
        </w:r>
        <w:r w:rsidRPr="0079171B" w:rsidDel="003B2797">
          <w:rPr>
            <w:rFonts w:hint="eastAsia"/>
            <w:lang w:eastAsia="zh-CN"/>
          </w:rPr>
          <w:delText xml:space="preserve"> </w:delText>
        </w:r>
        <w:r w:rsidRPr="0079171B" w:rsidDel="003B2797">
          <w:rPr>
            <w:lang w:eastAsia="zh-CN"/>
          </w:rPr>
          <w:delText xml:space="preserve">to comply with the </w:delText>
        </w:r>
        <w:r w:rsidRPr="00CA3ECC" w:rsidDel="003B2797">
          <w:rPr>
            <w:i/>
          </w:rPr>
          <w:delText>RRCReconfiguration</w:delText>
        </w:r>
        <w:r w:rsidRPr="00CA3ECC" w:rsidDel="003B2797">
          <w:rPr>
            <w:lang w:eastAsia="zh-CN"/>
          </w:rPr>
          <w:delText xml:space="preserve"> message</w:delText>
        </w:r>
        <w:r w:rsidDel="003B2797">
          <w:rPr>
            <w:lang w:eastAsia="zh-CN"/>
          </w:rPr>
          <w:delText xml:space="preserve"> was detected</w:delText>
        </w:r>
        <w:r w:rsidDel="003B2797">
          <w:delText>;</w:delText>
        </w:r>
      </w:del>
    </w:p>
    <w:p w14:paraId="64AC8FFD" w14:textId="32501D2E" w:rsidR="00585C8B" w:rsidRPr="00585C8B" w:rsidDel="003B2797" w:rsidRDefault="00585C8B" w:rsidP="00585C8B">
      <w:pPr>
        <w:pStyle w:val="B3"/>
        <w:rPr>
          <w:del w:id="75" w:author="Nokia" w:date="2021-03-26T13:46:00Z"/>
        </w:rPr>
      </w:pPr>
      <w:del w:id="76" w:author="Nokia" w:date="2021-03-26T13:46:00Z">
        <w:r w:rsidDel="003B2797">
          <w:delText>3&gt; else:</w:delText>
        </w:r>
      </w:del>
    </w:p>
    <w:p w14:paraId="62592EBF" w14:textId="0FF6083A" w:rsidR="00585C8B" w:rsidRPr="00CA3ECC" w:rsidDel="003B2797" w:rsidRDefault="00585C8B" w:rsidP="00EB7539">
      <w:pPr>
        <w:pStyle w:val="B4"/>
        <w:rPr>
          <w:del w:id="77" w:author="Nokia" w:date="2021-03-26T13:46:00Z"/>
        </w:rPr>
      </w:pPr>
      <w:del w:id="78" w:author="Nokia" w:date="2021-03-26T13:46:00Z">
        <w:r w:rsidDel="003B2797">
          <w:delText>4</w:delText>
        </w:r>
        <w:r w:rsidRPr="00CA3ECC" w:rsidDel="003B2797">
          <w:delText>&gt;</w:delText>
        </w:r>
        <w:r w:rsidRPr="00CA3ECC" w:rsidDel="003B2797">
          <w:tab/>
          <w:delText xml:space="preserve">continue using the configuration used prior to the reception of </w:delText>
        </w:r>
        <w:r w:rsidRPr="00CA3ECC" w:rsidDel="003B2797">
          <w:rPr>
            <w:i/>
          </w:rPr>
          <w:delText>RRCReconfiguration</w:delText>
        </w:r>
        <w:r w:rsidRPr="00CA3ECC" w:rsidDel="003B2797">
          <w:delText xml:space="preserve"> message;</w:delText>
        </w:r>
      </w:del>
    </w:p>
    <w:p w14:paraId="12633539" w14:textId="46965D35" w:rsidR="00585C8B" w:rsidRPr="00CA3ECC" w:rsidDel="003B2797" w:rsidRDefault="00585C8B" w:rsidP="00585C8B">
      <w:pPr>
        <w:pStyle w:val="B3"/>
        <w:rPr>
          <w:del w:id="79" w:author="Nokia" w:date="2021-03-26T13:46:00Z"/>
        </w:rPr>
      </w:pPr>
      <w:del w:id="80" w:author="Nokia" w:date="2021-03-26T13:46:00Z">
        <w:r w:rsidRPr="00CA3ECC" w:rsidDel="003B2797">
          <w:delText>3&gt;</w:delText>
        </w:r>
        <w:r w:rsidRPr="00CA3ECC" w:rsidDel="003B2797">
          <w:tab/>
          <w:delText>if MCG transmission is not suspended:</w:delText>
        </w:r>
      </w:del>
    </w:p>
    <w:p w14:paraId="02FD8B66" w14:textId="4F255F80" w:rsidR="00585C8B" w:rsidRPr="00CA3ECC" w:rsidDel="003B2797" w:rsidRDefault="00585C8B" w:rsidP="00585C8B">
      <w:pPr>
        <w:pStyle w:val="B4"/>
        <w:rPr>
          <w:del w:id="81" w:author="Nokia" w:date="2021-03-26T13:46:00Z"/>
        </w:rPr>
      </w:pPr>
      <w:del w:id="82" w:author="Nokia" w:date="2021-03-26T13:46:00Z">
        <w:r w:rsidRPr="00CA3ECC" w:rsidDel="003B2797">
          <w:delText>4&gt;</w:delText>
        </w:r>
        <w:r w:rsidRPr="00CA3ECC" w:rsidDel="003B2797">
          <w:tab/>
          <w:delText>initiate the SCG failure information procedure as specified in subclause 5.7.3 to report SCG reconfiguration error, upon which the connection reconfiguration procedure ends;</w:delText>
        </w:r>
      </w:del>
    </w:p>
    <w:p w14:paraId="53D98AAA" w14:textId="51C68D07" w:rsidR="00585C8B" w:rsidRPr="00CA3ECC" w:rsidDel="003B2797" w:rsidRDefault="00585C8B" w:rsidP="00585C8B">
      <w:pPr>
        <w:pStyle w:val="B3"/>
        <w:rPr>
          <w:del w:id="83" w:author="Nokia" w:date="2021-03-26T13:46:00Z"/>
        </w:rPr>
      </w:pPr>
      <w:del w:id="84" w:author="Nokia" w:date="2021-03-26T13:46:00Z">
        <w:r w:rsidRPr="00CA3ECC" w:rsidDel="003B2797">
          <w:delText>3&gt;</w:delText>
        </w:r>
        <w:r w:rsidRPr="00CA3ECC" w:rsidDel="003B2797">
          <w:tab/>
          <w:delText>else:</w:delText>
        </w:r>
      </w:del>
    </w:p>
    <w:p w14:paraId="5BA987F5" w14:textId="332FF31E" w:rsidR="00585C8B" w:rsidRPr="00CA3ECC" w:rsidDel="003B2797" w:rsidRDefault="00585C8B" w:rsidP="00585C8B">
      <w:pPr>
        <w:pStyle w:val="B4"/>
        <w:rPr>
          <w:del w:id="85" w:author="Nokia" w:date="2021-03-26T13:46:00Z"/>
        </w:rPr>
      </w:pPr>
      <w:del w:id="86" w:author="Nokia" w:date="2021-03-26T13:46:00Z">
        <w:r w:rsidRPr="00CA3ECC" w:rsidDel="003B2797">
          <w:delText>4&gt;</w:delText>
        </w:r>
        <w:r w:rsidRPr="00CA3ECC" w:rsidDel="003B2797">
          <w:tab/>
          <w:delText xml:space="preserve">initiate the connection re-establishment procedure as specified in clause 5.3.7, </w:delText>
        </w:r>
        <w:r w:rsidRPr="00CA3ECC" w:rsidDel="003B2797">
          <w:rPr>
            <w:lang w:eastAsia="zh-CN"/>
          </w:rPr>
          <w:delText>upon which the connection reconfiguration procedure ends</w:delText>
        </w:r>
        <w:r w:rsidRPr="00CA3ECC" w:rsidDel="003B2797">
          <w:delText>;</w:delText>
        </w:r>
      </w:del>
    </w:p>
    <w:p w14:paraId="11D19793" w14:textId="57B0AB58" w:rsidR="00585C8B" w:rsidRPr="00CA3ECC" w:rsidRDefault="00B913C4" w:rsidP="000C35B9">
      <w:pPr>
        <w:pStyle w:val="B1"/>
        <w:rPr>
          <w:lang w:eastAsia="zh-CN"/>
        </w:rPr>
      </w:pPr>
      <w:ins w:id="87" w:author="Nokia" w:date="2021-04-01T08:59:00Z">
        <w:r>
          <w:rPr>
            <w:lang w:eastAsia="zh-CN"/>
          </w:rPr>
          <w:t>1</w:t>
        </w:r>
      </w:ins>
      <w:del w:id="88" w:author="Nokia" w:date="2021-04-01T08:59:00Z">
        <w:r w:rsidR="00585C8B" w:rsidRPr="00CA3ECC" w:rsidDel="00B913C4">
          <w:rPr>
            <w:lang w:eastAsia="zh-CN"/>
          </w:rPr>
          <w:delText>2</w:delText>
        </w:r>
      </w:del>
      <w:r w:rsidR="00585C8B" w:rsidRPr="00CA3ECC">
        <w:rPr>
          <w:lang w:eastAsia="zh-CN"/>
        </w:rPr>
        <w:t>&gt;</w:t>
      </w:r>
      <w:r w:rsidR="00585C8B" w:rsidRPr="00CA3ECC">
        <w:rPr>
          <w:lang w:eastAsia="zh-CN"/>
        </w:rPr>
        <w:tab/>
        <w:t xml:space="preserve">else if the UE is unable to comply with (part of) the configuration included in the </w:t>
      </w:r>
      <w:proofErr w:type="spellStart"/>
      <w:r w:rsidR="00585C8B" w:rsidRPr="00CA3ECC">
        <w:rPr>
          <w:i/>
        </w:rPr>
        <w:t>RRCReconfiguration</w:t>
      </w:r>
      <w:proofErr w:type="spellEnd"/>
      <w:r w:rsidR="00585C8B" w:rsidRPr="00CA3ECC">
        <w:rPr>
          <w:lang w:eastAsia="zh-CN"/>
        </w:rPr>
        <w:t xml:space="preserve"> message received over the SRB1 or if the upper layers indicate </w:t>
      </w:r>
      <w:r w:rsidR="00585C8B" w:rsidRPr="00CA3ECC">
        <w:t xml:space="preserve">that the </w:t>
      </w:r>
      <w:proofErr w:type="spellStart"/>
      <w:r w:rsidR="00585C8B" w:rsidRPr="00CA3ECC">
        <w:rPr>
          <w:i/>
        </w:rPr>
        <w:t>nas</w:t>
      </w:r>
      <w:proofErr w:type="spellEnd"/>
      <w:r w:rsidR="00585C8B" w:rsidRPr="00CA3ECC">
        <w:rPr>
          <w:i/>
        </w:rPr>
        <w:t>-Container</w:t>
      </w:r>
      <w:r w:rsidR="00585C8B" w:rsidRPr="00CA3ECC">
        <w:t xml:space="preserve"> is invalid</w:t>
      </w:r>
      <w:r w:rsidR="00585C8B" w:rsidRPr="00CA3ECC">
        <w:rPr>
          <w:lang w:eastAsia="zh-CN"/>
        </w:rPr>
        <w:t>:</w:t>
      </w:r>
    </w:p>
    <w:p w14:paraId="30B0A683" w14:textId="42C36B21" w:rsidR="00585C8B" w:rsidRPr="00CA3ECC" w:rsidRDefault="00585C8B" w:rsidP="00585C8B">
      <w:pPr>
        <w:pStyle w:val="NO"/>
      </w:pPr>
      <w:r w:rsidRPr="00CA3ECC">
        <w:t>NOTE 0a:</w:t>
      </w:r>
      <w:r w:rsidRPr="00CA3ECC">
        <w:tab/>
        <w:t xml:space="preserve">The compliance also covers the SCG configuration carried within octet strings e.g. field </w:t>
      </w:r>
      <w:proofErr w:type="spellStart"/>
      <w:r w:rsidRPr="00CA3ECC">
        <w:rPr>
          <w:i/>
        </w:rPr>
        <w:t>mrdc-SecondaryCellGroupConfig</w:t>
      </w:r>
      <w:proofErr w:type="spellEnd"/>
      <w:r w:rsidRPr="00CA3ECC">
        <w:t>. I.e. the failure behaviour defined also applies in case the UE cannot comply with the embedded SCG configuration or with the combination of (parts of) the MCG and SCG configurations.</w:t>
      </w:r>
    </w:p>
    <w:p w14:paraId="03F0CDB4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t>NOTE 0b:</w:t>
      </w:r>
      <w:r w:rsidRPr="00CA3ECC">
        <w:tab/>
        <w:t xml:space="preserve">The compliance also covers the E-UTRA sidelink configuration carried within an octet string, e.g. field </w:t>
      </w:r>
      <w:proofErr w:type="spellStart"/>
      <w:r w:rsidRPr="00CA3ECC">
        <w:rPr>
          <w:i/>
          <w:iCs/>
        </w:rPr>
        <w:t>sl-ConfigDedicatedEUTRA</w:t>
      </w:r>
      <w:proofErr w:type="spellEnd"/>
      <w:r w:rsidRPr="00CA3ECC">
        <w:t>. I.e. the failure behaviour defined also applies in case the UE cannot comply with the embedded E-UTRA sidelink configuration.</w:t>
      </w:r>
    </w:p>
    <w:p w14:paraId="7D560D6F" w14:textId="2FAA2B22" w:rsidR="00234B3D" w:rsidRDefault="00B913C4" w:rsidP="000C35B9">
      <w:pPr>
        <w:pStyle w:val="B2"/>
        <w:rPr>
          <w:lang w:eastAsia="zh-CN"/>
        </w:rPr>
      </w:pPr>
      <w:ins w:id="89" w:author="Nokia" w:date="2021-04-01T08:59:00Z">
        <w:r>
          <w:t>2</w:t>
        </w:r>
      </w:ins>
      <w:del w:id="90" w:author="Nokia" w:date="2021-04-01T08:59:00Z">
        <w:r w:rsidR="008A62C2" w:rsidRPr="00CA3ECC" w:rsidDel="00B913C4">
          <w:delText>3</w:delText>
        </w:r>
      </w:del>
      <w:r w:rsidR="008A62C2" w:rsidRPr="00CA3ECC">
        <w:t>&gt;</w:t>
      </w:r>
      <w:r w:rsidR="008A62C2" w:rsidRPr="00CA3ECC">
        <w:tab/>
      </w:r>
      <w:r w:rsidR="008A62C2" w:rsidRPr="00D96C74">
        <w:t xml:space="preserve">if </w:t>
      </w:r>
      <w:r w:rsidR="008A62C2">
        <w:t xml:space="preserve">the </w:t>
      </w:r>
      <w:proofErr w:type="spellStart"/>
      <w:r w:rsidR="008A62C2" w:rsidRPr="00914A36">
        <w:rPr>
          <w:i/>
          <w:iCs/>
        </w:rPr>
        <w:t>RRCReconfiguration</w:t>
      </w:r>
      <w:proofErr w:type="spellEnd"/>
      <w:r w:rsidR="008A62C2">
        <w:t xml:space="preserve"> message was </w:t>
      </w:r>
      <w:r w:rsidR="008A62C2" w:rsidRPr="00D96C74">
        <w:rPr>
          <w:lang w:eastAsia="zh-CN"/>
        </w:rPr>
        <w:t xml:space="preserve">received as part of </w:t>
      </w:r>
      <w:proofErr w:type="spellStart"/>
      <w:r w:rsidR="008A62C2" w:rsidRPr="00D96C74">
        <w:rPr>
          <w:i/>
          <w:iCs/>
          <w:lang w:eastAsia="zh-CN"/>
        </w:rPr>
        <w:t>ConditionalReconfiguration</w:t>
      </w:r>
      <w:proofErr w:type="spellEnd"/>
      <w:ins w:id="91" w:author="Nokia" w:date="2021-03-26T13:47:00Z">
        <w:r w:rsidR="003B2797" w:rsidRPr="003B2797">
          <w:rPr>
            <w:lang w:eastAsia="zh-CN"/>
          </w:rPr>
          <w:t xml:space="preserve"> and if the compliance check was performed upon conditional reconfiguration execution</w:t>
        </w:r>
      </w:ins>
      <w:r w:rsidR="008A62C2">
        <w:rPr>
          <w:lang w:eastAsia="zh-CN"/>
        </w:rPr>
        <w:t>:</w:t>
      </w:r>
    </w:p>
    <w:p w14:paraId="7956AB5D" w14:textId="2E457ADD" w:rsidR="008A62C2" w:rsidRDefault="00B913C4" w:rsidP="000C35B9">
      <w:pPr>
        <w:pStyle w:val="B3"/>
      </w:pPr>
      <w:ins w:id="92" w:author="Nokia" w:date="2021-04-01T09:00:00Z">
        <w:r>
          <w:lastRenderedPageBreak/>
          <w:t>3</w:t>
        </w:r>
      </w:ins>
      <w:del w:id="93" w:author="Nokia" w:date="2021-04-01T09:00:00Z">
        <w:r w:rsidR="008A62C2" w:rsidRPr="00D96C74" w:rsidDel="00B913C4">
          <w:delText>4</w:delText>
        </w:r>
      </w:del>
      <w:r w:rsidR="008A62C2" w:rsidRPr="00D96C74">
        <w:t>&gt;</w:t>
      </w:r>
      <w:r w:rsidR="008A62C2" w:rsidRPr="00D96C74">
        <w:tab/>
      </w:r>
      <w:r w:rsidR="008A62C2" w:rsidRPr="00CA3ECC">
        <w:rPr>
          <w:lang w:eastAsia="zh-CN"/>
        </w:rPr>
        <w:t>continue using the configuration used prior to</w:t>
      </w:r>
      <w:ins w:id="94" w:author="Nokia" w:date="2021-03-26T13:48:00Z">
        <w:r w:rsidR="00234B3D">
          <w:rPr>
            <w:lang w:eastAsia="zh-CN"/>
          </w:rPr>
          <w:t xml:space="preserve"> the attempt to apply the message</w:t>
        </w:r>
      </w:ins>
      <w:del w:id="95" w:author="Nokia" w:date="2021-03-26T13:48:00Z">
        <w:r w:rsidR="008A62C2" w:rsidRPr="00CA3ECC" w:rsidDel="00234B3D">
          <w:rPr>
            <w:lang w:eastAsia="zh-CN"/>
          </w:rPr>
          <w:delText xml:space="preserve"> </w:delText>
        </w:r>
        <w:r w:rsidR="008A62C2" w:rsidDel="00234B3D">
          <w:rPr>
            <w:lang w:eastAsia="zh-CN"/>
          </w:rPr>
          <w:delText xml:space="preserve">when </w:delText>
        </w:r>
        <w:r w:rsidR="008A62C2" w:rsidRPr="00CA3ECC" w:rsidDel="00234B3D">
          <w:rPr>
            <w:lang w:eastAsia="zh-CN"/>
          </w:rPr>
          <w:delText xml:space="preserve">the </w:delText>
        </w:r>
        <w:r w:rsidR="008A62C2" w:rsidDel="00234B3D">
          <w:rPr>
            <w:lang w:eastAsia="zh-CN"/>
          </w:rPr>
          <w:delText>inability</w:delText>
        </w:r>
        <w:r w:rsidR="008A62C2" w:rsidRPr="0079171B" w:rsidDel="00234B3D">
          <w:rPr>
            <w:rFonts w:hint="eastAsia"/>
            <w:lang w:eastAsia="zh-CN"/>
          </w:rPr>
          <w:delText xml:space="preserve"> </w:delText>
        </w:r>
        <w:r w:rsidR="008A62C2" w:rsidRPr="0079171B" w:rsidDel="00234B3D">
          <w:rPr>
            <w:lang w:eastAsia="zh-CN"/>
          </w:rPr>
          <w:delText xml:space="preserve">to comply with the </w:delText>
        </w:r>
        <w:r w:rsidR="008A62C2" w:rsidRPr="00CA3ECC" w:rsidDel="00234B3D">
          <w:rPr>
            <w:i/>
          </w:rPr>
          <w:delText>RRCReconfiguration</w:delText>
        </w:r>
        <w:r w:rsidR="008A62C2" w:rsidRPr="00CA3ECC" w:rsidDel="00234B3D">
          <w:rPr>
            <w:lang w:eastAsia="zh-CN"/>
          </w:rPr>
          <w:delText xml:space="preserve"> message</w:delText>
        </w:r>
        <w:r w:rsidR="008A62C2" w:rsidDel="00234B3D">
          <w:rPr>
            <w:lang w:eastAsia="zh-CN"/>
          </w:rPr>
          <w:delText xml:space="preserve"> was detected</w:delText>
        </w:r>
      </w:del>
      <w:r w:rsidR="008A62C2">
        <w:t>;</w:t>
      </w:r>
    </w:p>
    <w:p w14:paraId="5BE45643" w14:textId="3A873D03" w:rsidR="00585C8B" w:rsidRPr="00585C8B" w:rsidRDefault="00B913C4" w:rsidP="000C35B9">
      <w:pPr>
        <w:pStyle w:val="B2"/>
      </w:pPr>
      <w:ins w:id="96" w:author="Nokia" w:date="2021-04-01T09:00:00Z">
        <w:r>
          <w:t>2</w:t>
        </w:r>
      </w:ins>
      <w:del w:id="97" w:author="Nokia" w:date="2021-04-01T09:00:00Z">
        <w:r w:rsidR="00585C8B" w:rsidDel="00B913C4">
          <w:delText>3</w:delText>
        </w:r>
      </w:del>
      <w:r w:rsidR="00585C8B">
        <w:t>&gt; else:</w:t>
      </w:r>
    </w:p>
    <w:p w14:paraId="48102B43" w14:textId="47702BC9" w:rsidR="00585C8B" w:rsidRPr="00CA3ECC" w:rsidRDefault="00EF23AC" w:rsidP="000C35B9">
      <w:pPr>
        <w:pStyle w:val="B3"/>
        <w:rPr>
          <w:lang w:eastAsia="zh-CN"/>
        </w:rPr>
      </w:pPr>
      <w:ins w:id="98" w:author="Nokia" w:date="2021-04-01T09:01:00Z">
        <w:r>
          <w:t>3</w:t>
        </w:r>
      </w:ins>
      <w:del w:id="99" w:author="Nokia" w:date="2021-04-01T09:01:00Z">
        <w:r w:rsidR="00585C8B" w:rsidDel="00EF23AC">
          <w:delText>4</w:delText>
        </w:r>
      </w:del>
      <w:r w:rsidR="00585C8B" w:rsidRPr="00CA3ECC">
        <w:rPr>
          <w:lang w:eastAsia="zh-CN"/>
        </w:rPr>
        <w:t>&gt;</w:t>
      </w:r>
      <w:r w:rsidR="00585C8B" w:rsidRPr="00CA3ECC">
        <w:rPr>
          <w:lang w:eastAsia="zh-CN"/>
        </w:rPr>
        <w:tab/>
        <w:t xml:space="preserve">continue using the configuration used prior to the reception of </w:t>
      </w:r>
      <w:proofErr w:type="spellStart"/>
      <w:r w:rsidR="00585C8B" w:rsidRPr="00CA3ECC">
        <w:rPr>
          <w:i/>
        </w:rPr>
        <w:t>RRCReconfiguration</w:t>
      </w:r>
      <w:proofErr w:type="spellEnd"/>
      <w:r w:rsidR="00585C8B" w:rsidRPr="00CA3ECC">
        <w:rPr>
          <w:lang w:eastAsia="zh-CN"/>
        </w:rPr>
        <w:t xml:space="preserve"> </w:t>
      </w:r>
      <w:proofErr w:type="gramStart"/>
      <w:r w:rsidR="00585C8B" w:rsidRPr="00CA3ECC">
        <w:rPr>
          <w:lang w:eastAsia="zh-CN"/>
        </w:rPr>
        <w:t>message;</w:t>
      </w:r>
      <w:proofErr w:type="gramEnd"/>
    </w:p>
    <w:p w14:paraId="2F587E03" w14:textId="354C8ABF" w:rsidR="00585C8B" w:rsidRPr="00CA3ECC" w:rsidRDefault="00EF23AC" w:rsidP="000C35B9">
      <w:pPr>
        <w:pStyle w:val="B2"/>
      </w:pPr>
      <w:ins w:id="100" w:author="Nokia" w:date="2021-04-01T09:01:00Z">
        <w:r>
          <w:t>2</w:t>
        </w:r>
      </w:ins>
      <w:del w:id="101" w:author="Nokia" w:date="2021-04-01T09:01:00Z">
        <w:r w:rsidR="00585C8B" w:rsidRPr="00CA3ECC" w:rsidDel="00EF23AC">
          <w:delText>3</w:delText>
        </w:r>
      </w:del>
      <w:r w:rsidR="00585C8B" w:rsidRPr="00CA3ECC">
        <w:t>&gt;</w:t>
      </w:r>
      <w:r w:rsidR="00585C8B" w:rsidRPr="00CA3ECC">
        <w:tab/>
        <w:t>if AS security has not been activated:</w:t>
      </w:r>
    </w:p>
    <w:p w14:paraId="70E6F64E" w14:textId="0A6D3F00" w:rsidR="00585C8B" w:rsidRPr="00CA3ECC" w:rsidRDefault="00787681" w:rsidP="000C35B9">
      <w:pPr>
        <w:pStyle w:val="B3"/>
      </w:pPr>
      <w:ins w:id="102" w:author="Nokia" w:date="2021-04-01T09:01:00Z">
        <w:r>
          <w:t>3</w:t>
        </w:r>
      </w:ins>
      <w:del w:id="103" w:author="Nokia" w:date="2021-04-01T09:01:00Z">
        <w:r w:rsidR="00585C8B" w:rsidRPr="00CA3ECC" w:rsidDel="00787681">
          <w:delText>4</w:delText>
        </w:r>
      </w:del>
      <w:r w:rsidR="00585C8B" w:rsidRPr="00CA3ECC">
        <w:t>&gt;</w:t>
      </w:r>
      <w:r w:rsidR="00585C8B" w:rsidRPr="00CA3ECC">
        <w:tab/>
        <w:t xml:space="preserve">perform the actions upon </w:t>
      </w:r>
      <w:r w:rsidR="00585C8B" w:rsidRPr="00CA3ECC">
        <w:rPr>
          <w:rFonts w:eastAsia="MS Mincho"/>
        </w:rPr>
        <w:t>going to RRC_IDLE</w:t>
      </w:r>
      <w:r w:rsidR="00585C8B" w:rsidRPr="00CA3ECC">
        <w:t xml:space="preserve"> as specified in 5.3.11, with release cause 'other'</w:t>
      </w:r>
    </w:p>
    <w:p w14:paraId="6783F788" w14:textId="1C168B8A" w:rsidR="00585C8B" w:rsidRPr="00CA3ECC" w:rsidRDefault="00787681" w:rsidP="000C35B9">
      <w:pPr>
        <w:pStyle w:val="B2"/>
      </w:pPr>
      <w:ins w:id="104" w:author="Nokia" w:date="2021-04-01T09:01:00Z">
        <w:r>
          <w:t>2</w:t>
        </w:r>
      </w:ins>
      <w:del w:id="105" w:author="Nokia" w:date="2021-04-01T09:01:00Z">
        <w:r w:rsidR="00585C8B" w:rsidRPr="00CA3ECC" w:rsidDel="00787681">
          <w:delText>3</w:delText>
        </w:r>
      </w:del>
      <w:r w:rsidR="00585C8B" w:rsidRPr="00CA3ECC">
        <w:t>&gt;</w:t>
      </w:r>
      <w:r w:rsidR="00585C8B" w:rsidRPr="00CA3ECC">
        <w:tab/>
        <w:t>else if AS security has been activated but SRB2 and at least one DRB or, for IAB, SRB2,</w:t>
      </w:r>
      <w:ins w:id="106" w:author="Nokia" w:date="2021-03-26T13:49:00Z">
        <w:r w:rsidR="00234B3D">
          <w:t xml:space="preserve"> </w:t>
        </w:r>
      </w:ins>
      <w:r w:rsidR="00585C8B" w:rsidRPr="00CA3ECC">
        <w:t>have not been setup:</w:t>
      </w:r>
    </w:p>
    <w:p w14:paraId="4CBC1D82" w14:textId="27F3EAE0" w:rsidR="00585C8B" w:rsidRPr="00CA3ECC" w:rsidRDefault="00787681" w:rsidP="000C35B9">
      <w:pPr>
        <w:pStyle w:val="B3"/>
      </w:pPr>
      <w:ins w:id="107" w:author="Nokia" w:date="2021-04-01T09:02:00Z">
        <w:r>
          <w:t>3</w:t>
        </w:r>
      </w:ins>
      <w:del w:id="108" w:author="Nokia" w:date="2021-04-01T09:02:00Z">
        <w:r w:rsidR="00585C8B" w:rsidRPr="00CA3ECC" w:rsidDel="00787681">
          <w:delText>4</w:delText>
        </w:r>
      </w:del>
      <w:r w:rsidR="00585C8B" w:rsidRPr="00CA3ECC">
        <w:t>&gt;</w:t>
      </w:r>
      <w:r w:rsidR="00585C8B" w:rsidRPr="00CA3ECC">
        <w:tab/>
        <w:t>perform the actions upon going to RRC_IDLE as specified in 5.3.11, with release cause 'RRC connection failure</w:t>
      </w:r>
      <w:proofErr w:type="gramStart"/>
      <w:r w:rsidR="00585C8B" w:rsidRPr="00CA3ECC">
        <w:t>';</w:t>
      </w:r>
      <w:proofErr w:type="gramEnd"/>
    </w:p>
    <w:p w14:paraId="67C4DCCA" w14:textId="538660A0" w:rsidR="00585C8B" w:rsidRPr="00CA3ECC" w:rsidRDefault="00787681" w:rsidP="000C35B9">
      <w:pPr>
        <w:pStyle w:val="B2"/>
      </w:pPr>
      <w:ins w:id="109" w:author="Nokia" w:date="2021-04-01T09:03:00Z">
        <w:r>
          <w:t>2</w:t>
        </w:r>
      </w:ins>
      <w:del w:id="110" w:author="Nokia" w:date="2021-04-01T09:03:00Z">
        <w:r w:rsidR="00585C8B" w:rsidRPr="00CA3ECC" w:rsidDel="00787681">
          <w:delText>3</w:delText>
        </w:r>
      </w:del>
      <w:r w:rsidR="00585C8B" w:rsidRPr="00CA3ECC">
        <w:t>&gt;</w:t>
      </w:r>
      <w:r w:rsidR="00585C8B" w:rsidRPr="00CA3ECC">
        <w:tab/>
        <w:t>else:</w:t>
      </w:r>
    </w:p>
    <w:p w14:paraId="0657260D" w14:textId="7776C812" w:rsidR="00585C8B" w:rsidRPr="00CA3ECC" w:rsidRDefault="00787681" w:rsidP="000C35B9">
      <w:pPr>
        <w:pStyle w:val="B3"/>
      </w:pPr>
      <w:ins w:id="111" w:author="Nokia" w:date="2021-04-01T09:03:00Z">
        <w:r>
          <w:t>3</w:t>
        </w:r>
      </w:ins>
      <w:del w:id="112" w:author="Nokia" w:date="2021-04-01T09:03:00Z">
        <w:r w:rsidR="00585C8B" w:rsidRPr="00CA3ECC" w:rsidDel="00787681">
          <w:delText>4</w:delText>
        </w:r>
      </w:del>
      <w:r w:rsidR="00585C8B" w:rsidRPr="00CA3ECC">
        <w:t>&gt;</w:t>
      </w:r>
      <w:r w:rsidR="00585C8B" w:rsidRPr="00CA3ECC">
        <w:tab/>
        <w:t xml:space="preserve">initiate the connection re-establishment procedure as specified in 5.3.7, upon which the reconfiguration procedure </w:t>
      </w:r>
      <w:proofErr w:type="gramStart"/>
      <w:r w:rsidR="00585C8B" w:rsidRPr="00CA3ECC">
        <w:t>ends;</w:t>
      </w:r>
      <w:proofErr w:type="gramEnd"/>
    </w:p>
    <w:p w14:paraId="585B6D14" w14:textId="77777777" w:rsidR="00585C8B" w:rsidRPr="00CA3ECC" w:rsidRDefault="00585C8B" w:rsidP="00585C8B">
      <w:pPr>
        <w:pStyle w:val="B1"/>
        <w:rPr>
          <w:rFonts w:eastAsia="DengXian"/>
        </w:rPr>
      </w:pPr>
      <w:r w:rsidRPr="00CA3ECC">
        <w:rPr>
          <w:rFonts w:eastAsia="SimSun"/>
          <w:lang w:eastAsia="zh-CN"/>
        </w:rPr>
        <w:t>1&gt;</w:t>
      </w:r>
      <w:r w:rsidRPr="00CA3ECC">
        <w:rPr>
          <w:rFonts w:eastAsia="SimSun"/>
          <w:lang w:eastAsia="zh-CN"/>
        </w:rPr>
        <w:tab/>
        <w:t xml:space="preserve">else if </w:t>
      </w:r>
      <w:proofErr w:type="spellStart"/>
      <w:r w:rsidRPr="00CA3ECC">
        <w:rPr>
          <w:i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is received via other RAT (Handover to NR failure)</w:t>
      </w:r>
      <w:r w:rsidRPr="00CA3ECC">
        <w:t>:</w:t>
      </w:r>
    </w:p>
    <w:p w14:paraId="4674867C" w14:textId="77777777" w:rsidR="00585C8B" w:rsidRPr="00CA3ECC" w:rsidRDefault="00585C8B" w:rsidP="00585C8B">
      <w:pPr>
        <w:pStyle w:val="B2"/>
        <w:rPr>
          <w:rFonts w:eastAsia="DengXian"/>
          <w:lang w:eastAsia="zh-CN"/>
        </w:rPr>
      </w:pPr>
      <w:r w:rsidRPr="00CA3ECC">
        <w:rPr>
          <w:rFonts w:eastAsia="DengXian"/>
          <w:lang w:eastAsia="zh-CN"/>
        </w:rPr>
        <w:t>2&gt;</w:t>
      </w:r>
      <w:r w:rsidRPr="00CA3ECC">
        <w:rPr>
          <w:rFonts w:eastAsia="DengXian"/>
          <w:lang w:eastAsia="zh-CN"/>
        </w:rPr>
        <w:tab/>
        <w:t xml:space="preserve">if the UE is unable to comply with </w:t>
      </w:r>
      <w:r w:rsidRPr="00CA3ECC">
        <w:t>any part of the configuration</w:t>
      </w:r>
      <w:r w:rsidRPr="00CA3ECC">
        <w:rPr>
          <w:rFonts w:eastAsia="DengXian"/>
          <w:lang w:eastAsia="zh-CN"/>
        </w:rPr>
        <w:t xml:space="preserve"> included in the </w:t>
      </w:r>
      <w:proofErr w:type="spellStart"/>
      <w:r w:rsidRPr="00CA3ECC">
        <w:rPr>
          <w:rFonts w:eastAsia="DengXian"/>
          <w:i/>
          <w:lang w:eastAsia="zh-CN"/>
        </w:rPr>
        <w:t>RRCReconfiguration</w:t>
      </w:r>
      <w:proofErr w:type="spellEnd"/>
      <w:r w:rsidRPr="00CA3ECC">
        <w:rPr>
          <w:rFonts w:eastAsia="DengXian"/>
          <w:lang w:eastAsia="zh-CN"/>
        </w:rPr>
        <w:t xml:space="preserve"> message</w:t>
      </w:r>
      <w:r w:rsidRPr="00CA3ECC">
        <w:rPr>
          <w:lang w:eastAsia="zh-CN"/>
        </w:rPr>
        <w:t xml:space="preserve"> or if the upper layers indicate </w:t>
      </w:r>
      <w:r w:rsidRPr="00CA3ECC">
        <w:t xml:space="preserve">that the </w:t>
      </w:r>
      <w:proofErr w:type="spellStart"/>
      <w:r w:rsidRPr="00CA3ECC">
        <w:rPr>
          <w:i/>
        </w:rPr>
        <w:t>nas</w:t>
      </w:r>
      <w:proofErr w:type="spellEnd"/>
      <w:r w:rsidRPr="00CA3ECC">
        <w:rPr>
          <w:i/>
        </w:rPr>
        <w:t>-Container</w:t>
      </w:r>
      <w:r w:rsidRPr="00CA3ECC">
        <w:t xml:space="preserve"> is invalid</w:t>
      </w:r>
      <w:r w:rsidRPr="00CA3ECC">
        <w:rPr>
          <w:rFonts w:eastAsia="DengXian"/>
          <w:lang w:eastAsia="zh-CN"/>
        </w:rPr>
        <w:t>:</w:t>
      </w:r>
    </w:p>
    <w:p w14:paraId="7F58244D" w14:textId="77777777" w:rsidR="00585C8B" w:rsidRPr="00CA3ECC" w:rsidRDefault="00585C8B" w:rsidP="00585C8B">
      <w:pPr>
        <w:pStyle w:val="B3"/>
        <w:rPr>
          <w:rFonts w:eastAsia="DengXian"/>
          <w:lang w:eastAsia="zh-CN"/>
        </w:rPr>
      </w:pPr>
      <w:r w:rsidRPr="00CA3ECC">
        <w:rPr>
          <w:rFonts w:eastAsia="DengXian"/>
          <w:lang w:eastAsia="zh-CN"/>
        </w:rPr>
        <w:t>3&gt;</w:t>
      </w:r>
      <w:r w:rsidRPr="00CA3ECC">
        <w:rPr>
          <w:rFonts w:eastAsia="DengXian"/>
          <w:lang w:eastAsia="zh-CN"/>
        </w:rPr>
        <w:tab/>
        <w:t>perform the actions defined for this failure case as defined in the specifications applicable for the other RAT.</w:t>
      </w:r>
    </w:p>
    <w:p w14:paraId="73759555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rPr>
          <w:lang w:eastAsia="zh-CN"/>
        </w:rPr>
        <w:t>NOTE 1:</w:t>
      </w:r>
      <w:r w:rsidRPr="00CA3ECC">
        <w:rPr>
          <w:lang w:eastAsia="zh-CN"/>
        </w:rPr>
        <w:tab/>
        <w:t xml:space="preserve">The UE may apply above failure handling also in case the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lang w:eastAsia="zh-CN"/>
        </w:rPr>
        <w:t xml:space="preserve"> message causes a protocol error for which the generic error handling as defined in clause 10 specifies that the UE shall ignore the message.</w:t>
      </w:r>
    </w:p>
    <w:p w14:paraId="00EEC55C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rPr>
          <w:lang w:eastAsia="zh-CN"/>
        </w:rPr>
        <w:t>NOTE 2:</w:t>
      </w:r>
      <w:r w:rsidRPr="00CA3ECC">
        <w:rPr>
          <w:lang w:eastAsia="zh-CN"/>
        </w:rPr>
        <w:tab/>
        <w:t>If the UE is unable to comply with part of the configuration, it does not apply any part of the configuration, i.e. there is no partial success/failure.</w:t>
      </w:r>
    </w:p>
    <w:p w14:paraId="6316080D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rPr>
          <w:lang w:eastAsia="zh-CN"/>
        </w:rPr>
        <w:t>NOTE 3:</w:t>
      </w:r>
      <w:r w:rsidRPr="00CA3ECC">
        <w:rPr>
          <w:lang w:eastAsia="zh-CN"/>
        </w:rPr>
        <w:tab/>
        <w:t xml:space="preserve">It is up to UE implementation whether the compliance check for an </w:t>
      </w:r>
      <w:proofErr w:type="spellStart"/>
      <w:r w:rsidRPr="00CA3ECC">
        <w:rPr>
          <w:i/>
          <w:iCs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received as part of </w:t>
      </w:r>
      <w:proofErr w:type="spellStart"/>
      <w:r w:rsidRPr="00CA3ECC">
        <w:rPr>
          <w:i/>
          <w:iCs/>
          <w:lang w:eastAsia="zh-CN"/>
        </w:rPr>
        <w:t>ConditionalReconfiguration</w:t>
      </w:r>
      <w:proofErr w:type="spellEnd"/>
      <w:r w:rsidRPr="00CA3ECC">
        <w:rPr>
          <w:i/>
          <w:iCs/>
          <w:lang w:eastAsia="zh-CN"/>
        </w:rPr>
        <w:t xml:space="preserve"> </w:t>
      </w:r>
      <w:r w:rsidRPr="00CA3ECC">
        <w:rPr>
          <w:lang w:eastAsia="zh-CN"/>
        </w:rPr>
        <w:t>is performed upon the reception of the message or upon CHO and CPC execution (when the message is required to be applied).</w:t>
      </w:r>
    </w:p>
    <w:bookmarkEnd w:id="15"/>
    <w:bookmarkEnd w:id="16"/>
    <w:bookmarkEnd w:id="17"/>
    <w:bookmarkEnd w:id="18"/>
    <w:bookmarkEnd w:id="19"/>
    <w:bookmarkEnd w:id="20"/>
    <w:p w14:paraId="4F705956" w14:textId="7F39CAC9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End</w:t>
      </w:r>
      <w:r w:rsidRPr="0037721A">
        <w:rPr>
          <w:noProof/>
          <w:sz w:val="24"/>
          <w:lang w:eastAsia="en-US"/>
        </w:rPr>
        <w:t xml:space="preserve"> of changes</w:t>
      </w:r>
      <w:bookmarkEnd w:id="6"/>
      <w:bookmarkEnd w:id="7"/>
      <w:bookmarkEnd w:id="8"/>
      <w:bookmarkEnd w:id="9"/>
      <w:bookmarkEnd w:id="10"/>
      <w:bookmarkEnd w:id="11"/>
    </w:p>
    <w:sectPr w:rsidR="00CB637C" w:rsidRPr="0037721A" w:rsidSect="0031150D">
      <w:headerReference w:type="default" r:id="rId26"/>
      <w:footerReference w:type="default" r:id="rId2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2" w:author="Nokia" w:date="2021-05-07T12:46:00Z" w:initials="Nokia">
    <w:p w14:paraId="54D8AFC9" w14:textId="05869768" w:rsidR="00F34FF6" w:rsidRDefault="00F34FF6">
      <w:pPr>
        <w:pStyle w:val="CommentText"/>
      </w:pPr>
      <w:r>
        <w:rPr>
          <w:rStyle w:val="CommentReference"/>
        </w:rPr>
        <w:annotationRef/>
      </w:r>
      <w:r>
        <w:t>Changed based on the RAN2#113bis comments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4D8AF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FB532" w16cex:dateUtc="2021-05-07T10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4D8AFC9" w16cid:durableId="243FB5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44625" w14:textId="77777777" w:rsidR="005B1DF5" w:rsidRDefault="005B1DF5">
      <w:pPr>
        <w:spacing w:after="0"/>
      </w:pPr>
      <w:r>
        <w:separator/>
      </w:r>
    </w:p>
  </w:endnote>
  <w:endnote w:type="continuationSeparator" w:id="0">
    <w:p w14:paraId="69A8B1C1" w14:textId="77777777" w:rsidR="005B1DF5" w:rsidRDefault="005B1DF5">
      <w:pPr>
        <w:spacing w:after="0"/>
      </w:pPr>
      <w:r>
        <w:continuationSeparator/>
      </w:r>
    </w:p>
  </w:endnote>
  <w:endnote w:type="continuationNotice" w:id="1">
    <w:p w14:paraId="4061F6C6" w14:textId="77777777" w:rsidR="005B1DF5" w:rsidRDefault="005B1D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273D3" w14:textId="77777777" w:rsidR="001C165A" w:rsidRDefault="001C16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CB99E" w14:textId="77777777" w:rsidR="001C165A" w:rsidRDefault="001C16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497FE" w14:textId="77777777" w:rsidR="001C165A" w:rsidRDefault="001C16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6D2C52" w:rsidRDefault="006D2C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50612" w14:textId="77777777" w:rsidR="005B1DF5" w:rsidRDefault="005B1DF5">
      <w:pPr>
        <w:spacing w:after="0"/>
      </w:pPr>
      <w:r>
        <w:separator/>
      </w:r>
    </w:p>
  </w:footnote>
  <w:footnote w:type="continuationSeparator" w:id="0">
    <w:p w14:paraId="56CEF945" w14:textId="77777777" w:rsidR="005B1DF5" w:rsidRDefault="005B1DF5">
      <w:pPr>
        <w:spacing w:after="0"/>
      </w:pPr>
      <w:r>
        <w:continuationSeparator/>
      </w:r>
    </w:p>
  </w:footnote>
  <w:footnote w:type="continuationNotice" w:id="1">
    <w:p w14:paraId="2390AA3F" w14:textId="77777777" w:rsidR="005B1DF5" w:rsidRDefault="005B1D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6D2C52" w:rsidRDefault="006D2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4F85A" w14:textId="77777777" w:rsidR="001C165A" w:rsidRDefault="001C16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7B1FD" w14:textId="77777777" w:rsidR="001C165A" w:rsidRDefault="001C16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F4915AC" w:rsidR="006D2C52" w:rsidRDefault="006D2C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6D2C52" w:rsidRDefault="006D2C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6D2C52" w:rsidRDefault="006D2C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D2C52" w:rsidRDefault="006D2C52">
    <w:pPr>
      <w:pStyle w:val="Header"/>
    </w:pPr>
  </w:p>
  <w:p w14:paraId="31BBBCD6" w14:textId="77777777" w:rsidR="006D2C52" w:rsidRDefault="006D2C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26"/>
    <w:rsid w:val="00060C30"/>
    <w:rsid w:val="00061227"/>
    <w:rsid w:val="00061481"/>
    <w:rsid w:val="00061676"/>
    <w:rsid w:val="00061C7E"/>
    <w:rsid w:val="0006204C"/>
    <w:rsid w:val="000625B3"/>
    <w:rsid w:val="000627E3"/>
    <w:rsid w:val="00062E34"/>
    <w:rsid w:val="00063190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6C2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440"/>
    <w:rsid w:val="000C35B9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7B5"/>
    <w:rsid w:val="000C7810"/>
    <w:rsid w:val="000C7E28"/>
    <w:rsid w:val="000C7E4D"/>
    <w:rsid w:val="000D05BC"/>
    <w:rsid w:val="000D0986"/>
    <w:rsid w:val="000D1174"/>
    <w:rsid w:val="000D143B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3E2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4A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36"/>
    <w:rsid w:val="001C165A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DF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251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01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3D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315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FEB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CCE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297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742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084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0D"/>
    <w:rsid w:val="00311670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43"/>
    <w:rsid w:val="00354F59"/>
    <w:rsid w:val="00355250"/>
    <w:rsid w:val="003558BC"/>
    <w:rsid w:val="00355A98"/>
    <w:rsid w:val="00355BC6"/>
    <w:rsid w:val="00356088"/>
    <w:rsid w:val="003563B3"/>
    <w:rsid w:val="0035641A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12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3D52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80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36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797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0C0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007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762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81A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D32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2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28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B4F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7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9CF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62"/>
    <w:rsid w:val="0057388C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C8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DF5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E9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47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9E4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C52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3EB3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C41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782"/>
    <w:rsid w:val="00785EDE"/>
    <w:rsid w:val="00785F2B"/>
    <w:rsid w:val="00785F3C"/>
    <w:rsid w:val="00787577"/>
    <w:rsid w:val="00787681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3C"/>
    <w:rsid w:val="00794161"/>
    <w:rsid w:val="007941E4"/>
    <w:rsid w:val="0079421F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69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874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4DF8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F89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86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EDF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007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19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55BB"/>
    <w:rsid w:val="008A621D"/>
    <w:rsid w:val="008A628B"/>
    <w:rsid w:val="008A62C2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2B8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DF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7DF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3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106"/>
    <w:rsid w:val="009553DC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4B2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BC8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606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10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B3F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97B"/>
    <w:rsid w:val="00AA0A74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47F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DC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5F1"/>
    <w:rsid w:val="00B81FB0"/>
    <w:rsid w:val="00B824D7"/>
    <w:rsid w:val="00B82A2C"/>
    <w:rsid w:val="00B82F34"/>
    <w:rsid w:val="00B82FC4"/>
    <w:rsid w:val="00B83600"/>
    <w:rsid w:val="00B83BB2"/>
    <w:rsid w:val="00B84ABC"/>
    <w:rsid w:val="00B84FA0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3C4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A4D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08F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30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37C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8CE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C5D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2AA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C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97F08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38"/>
    <w:rsid w:val="00DD6B9E"/>
    <w:rsid w:val="00DD6C6F"/>
    <w:rsid w:val="00DD7419"/>
    <w:rsid w:val="00DD7F45"/>
    <w:rsid w:val="00DD7F80"/>
    <w:rsid w:val="00DE0DC2"/>
    <w:rsid w:val="00DE0F4E"/>
    <w:rsid w:val="00DE12ED"/>
    <w:rsid w:val="00DE16AB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0C0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823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61E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11D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39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28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3AC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4B7D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FF6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4B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84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9C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C00"/>
    <w:rsid w:val="00FA4E7D"/>
    <w:rsid w:val="00FA50FF"/>
    <w:rsid w:val="00FA55BE"/>
    <w:rsid w:val="00FA5AA4"/>
    <w:rsid w:val="00FA5AD5"/>
    <w:rsid w:val="00FA5BF4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682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897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97007"/>
  </w:style>
  <w:style w:type="character" w:customStyle="1" w:styleId="CommentTextChar">
    <w:name w:val="Comment Text Char"/>
    <w:basedOn w:val="DefaultParagraphFont"/>
    <w:link w:val="CommentText"/>
    <w:uiPriority w:val="99"/>
    <w:rsid w:val="00897007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97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007"/>
    <w:rPr>
      <w:rFonts w:eastAsia="Times New Roman"/>
      <w:b/>
      <w:bCs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B34DC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34DC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5AIRPNAIUNRU-859666464-8902</_dlc_DocId>
    <_dlc_DocIdUrl xmlns="71c5aaf6-e6ce-465b-b873-5148d2a4c105">
      <Url>https://nokia.sharepoint.com/sites/c5g/e2earch/_layouts/15/DocIdRedir.aspx?ID=5AIRPNAIUNRU-859666464-8902</Url>
      <Description>5AIRPNAIUNRU-859666464-8902</Description>
    </_dlc_DocIdUrl>
    <_dlc_DocIdPersistId xmlns="71c5aaf6-e6ce-465b-b873-5148d2a4c105">false</_dlc_DocIdPersistId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C0614-2719-4DB7-9887-681D0535F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C65CBD-0DBF-439E-B363-B6312523A4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6E13DE8-F856-4DD0-B9EC-38C7112C83B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FE85396-A4D0-44D8-9CF5-107AC20CC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339</TotalTime>
  <Pages>5</Pages>
  <Words>1261</Words>
  <Characters>7193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8438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Nokia</cp:lastModifiedBy>
  <cp:revision>30</cp:revision>
  <cp:lastPrinted>2017-05-08T10:55:00Z</cp:lastPrinted>
  <dcterms:created xsi:type="dcterms:W3CDTF">2021-03-26T08:40:00Z</dcterms:created>
  <dcterms:modified xsi:type="dcterms:W3CDTF">2021-05-10T15:14:00Z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0x01010054371E7EC0F13943B87F9D9F2BE005B3</vt:lpwstr>
  </property>
  <property fmtid="{D5CDD505-2E9C-101B-9397-08002B2CF9AE}" pid="12" name="_dlc_DocIdItemGuid">
    <vt:lpwstr>c52bf3fc-77a5-4c77-aa4b-f33b34d75411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